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C6D24" w14:textId="301287D2" w:rsidR="00FA682B" w:rsidRPr="0020616F" w:rsidRDefault="0052376B" w:rsidP="00FA682B">
      <w:pPr>
        <w:pStyle w:val="3GPPHeader"/>
        <w:spacing w:after="60"/>
      </w:pPr>
      <w:bookmarkStart w:id="0" w:name="page1"/>
      <w:r w:rsidRPr="008B0E22">
        <w:t>3GPP RAN WG2 Meeting #1</w:t>
      </w:r>
      <w:r>
        <w:t>11-e</w:t>
      </w:r>
      <w:r w:rsidRPr="008B0E22">
        <w:tab/>
      </w:r>
      <w:r w:rsidR="00FE4E9A" w:rsidRPr="00FE4E9A">
        <w:t>R2-2007651</w:t>
      </w:r>
      <w:r w:rsidRPr="008B0E22">
        <w:br/>
      </w:r>
      <w:r>
        <w:t>August</w:t>
      </w:r>
      <w:r w:rsidRPr="008B0E22">
        <w:t xml:space="preserve"> </w:t>
      </w:r>
      <w:r>
        <w:t>17</w:t>
      </w:r>
      <w:r w:rsidRPr="008B0E22">
        <w:rPr>
          <w:vertAlign w:val="superscript"/>
        </w:rPr>
        <w:t>th</w:t>
      </w:r>
      <w:r w:rsidRPr="008B0E22">
        <w:t>–</w:t>
      </w:r>
      <w:r>
        <w:t xml:space="preserve"> 28</w:t>
      </w:r>
      <w:r>
        <w:rPr>
          <w:vertAlign w:val="superscript"/>
        </w:rPr>
        <w:t>th</w:t>
      </w:r>
      <w:r w:rsidRPr="008B0E22">
        <w:t>, 20</w:t>
      </w:r>
      <w: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470E20A8" w:rsidR="004278F4" w:rsidRDefault="004278F4">
            <w:pPr>
              <w:pStyle w:val="CRCoverPage"/>
              <w:spacing w:after="0"/>
              <w:jc w:val="right"/>
              <w:rPr>
                <w:i/>
                <w:noProof/>
              </w:rPr>
            </w:pPr>
            <w:r>
              <w:rPr>
                <w:i/>
                <w:noProof/>
                <w:sz w:val="14"/>
              </w:rPr>
              <w:t>CR-Form-v11.</w:t>
            </w:r>
            <w:r w:rsidR="009B7209">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A517B9D" w:rsidR="004278F4" w:rsidRDefault="00815340" w:rsidP="0051580D">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668F3030" w:rsidR="004278F4" w:rsidRDefault="00FE4E9A">
            <w:pPr>
              <w:pStyle w:val="CRCoverPage"/>
              <w:spacing w:after="0"/>
              <w:rPr>
                <w:noProof/>
              </w:rPr>
            </w:pPr>
            <w:r w:rsidRPr="00FE4E9A">
              <w:rPr>
                <w:b/>
                <w:noProof/>
                <w:sz w:val="28"/>
              </w:rPr>
              <w:t>0833</w:t>
            </w:r>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77754471" w:rsidR="004278F4" w:rsidRDefault="005E388D">
            <w:pPr>
              <w:pStyle w:val="CRCoverPage"/>
              <w:spacing w:after="0"/>
              <w:jc w:val="center"/>
              <w:rPr>
                <w:b/>
                <w:noProof/>
              </w:rPr>
            </w:pPr>
            <w:r>
              <w:rPr>
                <w:b/>
                <w:noProof/>
                <w:sz w:val="32"/>
              </w:rPr>
              <w:t>-</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54F9CCA6" w:rsidR="004278F4" w:rsidRDefault="005E388D" w:rsidP="00A26824">
            <w:pPr>
              <w:pStyle w:val="CRCoverPage"/>
              <w:spacing w:after="0"/>
              <w:jc w:val="center"/>
              <w:rPr>
                <w:noProof/>
              </w:rPr>
            </w:pPr>
            <w:r>
              <w:rPr>
                <w:b/>
                <w:noProof/>
                <w:sz w:val="32"/>
              </w:rPr>
              <w:t>16</w:t>
            </w:r>
            <w:r w:rsidR="004278F4">
              <w:rPr>
                <w:b/>
                <w:noProof/>
                <w:sz w:val="32"/>
              </w:rPr>
              <w:t>.</w:t>
            </w:r>
            <w:r w:rsidR="005E5096">
              <w:rPr>
                <w:b/>
                <w:noProof/>
                <w:sz w:val="32"/>
              </w:rPr>
              <w:t>1</w:t>
            </w:r>
            <w:r w:rsidR="004278F4">
              <w:rPr>
                <w:b/>
                <w:noProof/>
                <w:sz w:val="32"/>
              </w:rPr>
              <w:t>.</w:t>
            </w:r>
            <w:r w:rsidR="00815340">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123E0E4A" w:rsidR="004278F4" w:rsidRDefault="005E388D" w:rsidP="00480C65">
            <w:pPr>
              <w:pStyle w:val="CRCoverPage"/>
              <w:spacing w:after="0"/>
              <w:ind w:left="100"/>
              <w:rPr>
                <w:noProof/>
              </w:rPr>
            </w:pPr>
            <w:r>
              <w:rPr>
                <w:noProof/>
              </w:rPr>
              <w:t xml:space="preserve">Addition of </w:t>
            </w:r>
            <w:r w:rsidRPr="005E388D">
              <w:rPr>
                <w:noProof/>
              </w:rPr>
              <w:t>MPE reporting</w:t>
            </w:r>
            <w:r>
              <w:rPr>
                <w:noProof/>
              </w:rPr>
              <w:t xml:space="preserve"> </w:t>
            </w:r>
            <w:r w:rsidRPr="005E388D">
              <w:rPr>
                <w:noProof/>
              </w:rPr>
              <w:t>to TS 38.321</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09413799" w:rsidR="004278F4" w:rsidRDefault="009850F6" w:rsidP="009850F6">
            <w:pPr>
              <w:pStyle w:val="CRCoverPage"/>
              <w:spacing w:after="0"/>
              <w:ind w:left="100"/>
              <w:rPr>
                <w:noProof/>
              </w:rPr>
            </w:pPr>
            <w:r>
              <w:rPr>
                <w:noProof/>
              </w:rPr>
              <w:t>InterDigital</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75DDEE7D" w:rsidR="004278F4" w:rsidRDefault="00815340">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0184FBD8" w:rsidR="00815340" w:rsidRDefault="005E388D" w:rsidP="00815340">
            <w:pPr>
              <w:pStyle w:val="CRCoverPage"/>
              <w:spacing w:after="0"/>
              <w:ind w:left="100"/>
              <w:rPr>
                <w:noProof/>
              </w:rPr>
            </w:pPr>
            <w:r w:rsidRPr="005E388D">
              <w:rPr>
                <w:noProof/>
              </w:rPr>
              <w:t>NR_RF_FR2_req_enh</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3D522DA0" w:rsidR="00815340" w:rsidRDefault="00815340" w:rsidP="00A26824">
            <w:pPr>
              <w:pStyle w:val="CRCoverPage"/>
              <w:spacing w:after="0"/>
              <w:ind w:left="100"/>
              <w:rPr>
                <w:noProof/>
              </w:rPr>
            </w:pPr>
            <w:r>
              <w:rPr>
                <w:noProof/>
              </w:rPr>
              <w:t>20</w:t>
            </w:r>
            <w:r w:rsidR="005E388D">
              <w:rPr>
                <w:noProof/>
              </w:rPr>
              <w:t>20-0</w:t>
            </w:r>
            <w:r w:rsidR="0052376B">
              <w:rPr>
                <w:noProof/>
              </w:rPr>
              <w:t>8-06</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42C5FB3F" w:rsidR="00815340" w:rsidRPr="00815340" w:rsidRDefault="005E388D" w:rsidP="00815340">
            <w:pPr>
              <w:pStyle w:val="CRCoverPage"/>
              <w:spacing w:after="0"/>
              <w:ind w:left="100"/>
              <w:rPr>
                <w:b/>
                <w:noProof/>
              </w:rPr>
            </w:pPr>
            <w:r>
              <w:rPr>
                <w:b/>
                <w:noProof/>
              </w:rPr>
              <w:t>B</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18A51E5B" w:rsidR="00815340" w:rsidRDefault="00815340" w:rsidP="00815340">
            <w:pPr>
              <w:pStyle w:val="CRCoverPage"/>
              <w:spacing w:after="0"/>
              <w:ind w:left="100"/>
              <w:rPr>
                <w:noProof/>
              </w:rPr>
            </w:pPr>
            <w:r>
              <w:rPr>
                <w:noProof/>
              </w:rPr>
              <w:t>Rel-1</w:t>
            </w:r>
            <w:r w:rsidR="00B131B8">
              <w:rPr>
                <w:noProof/>
              </w:rPr>
              <w:t>6</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4ADC5"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w:t>
            </w:r>
            <w:bookmarkStart w:id="2" w:name="_GoBack"/>
            <w:bookmarkEnd w:id="2"/>
            <w:r>
              <w:rPr>
                <w:i/>
                <w:noProof/>
                <w:sz w:val="18"/>
              </w:rPr>
              <w:t>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64F123F6" w14:textId="7ACC1FE8" w:rsidR="009B7209" w:rsidRPr="007C2097" w:rsidRDefault="009B7209" w:rsidP="009B7209">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bookmarkStart w:id="4"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7CA9EE8D" w14:textId="77777777" w:rsidR="005E388D" w:rsidRDefault="005E388D" w:rsidP="00EE5148">
            <w:pPr>
              <w:pStyle w:val="CRCoverPage"/>
              <w:spacing w:after="0"/>
              <w:ind w:left="100"/>
              <w:rPr>
                <w:noProof/>
              </w:rPr>
            </w:pPr>
            <w:r w:rsidRPr="005E388D">
              <w:rPr>
                <w:noProof/>
              </w:rPr>
              <w:t>In FR2, there are requirements for maximum permitted exposure (MPE), whereby the UE measures its average energy level over a period. Currently the UEs may signal maxUplinkDutyCycle-FR2 as a capability. However, the gNB is not bounded by any rules to meet this limit, since the MPE limit can be exceeded at different power levels, being computed as an averaged power density over a certain period. The only method used today is P-MPR and this can be quite drastic, leading to possible loss of UL connection and thus followed by a Connection Release</w:t>
            </w:r>
            <w:r>
              <w:rPr>
                <w:noProof/>
              </w:rPr>
              <w:t>.</w:t>
            </w:r>
          </w:p>
          <w:p w14:paraId="6D0CDF0D" w14:textId="77777777" w:rsidR="005E388D" w:rsidRDefault="005E388D" w:rsidP="00EE5148">
            <w:pPr>
              <w:pStyle w:val="CRCoverPage"/>
              <w:spacing w:after="0"/>
              <w:ind w:left="100"/>
              <w:rPr>
                <w:noProof/>
              </w:rPr>
            </w:pPr>
          </w:p>
          <w:p w14:paraId="63BB0AF2" w14:textId="016DEA40" w:rsidR="00815340" w:rsidRDefault="005E388D" w:rsidP="00EE5148">
            <w:pPr>
              <w:pStyle w:val="CRCoverPage"/>
              <w:spacing w:after="0"/>
              <w:ind w:left="100"/>
              <w:rPr>
                <w:noProof/>
              </w:rPr>
            </w:pPr>
            <w:r>
              <w:rPr>
                <w:noProof/>
              </w:rPr>
              <w:t>In RAN4’s LS (</w:t>
            </w:r>
            <w:r w:rsidRPr="005E388D">
              <w:rPr>
                <w:lang w:val="en-US"/>
              </w:rPr>
              <w:t>R4-2005670</w:t>
            </w:r>
            <w:r>
              <w:rPr>
                <w:noProof/>
              </w:rPr>
              <w:t xml:space="preserve">), RAN4 is asking RAN2 to introduce MAC-CE to signal measured P-MPR MPE estimate when </w:t>
            </w:r>
            <w:r w:rsidRPr="005E388D">
              <w:rPr>
                <w:noProof/>
              </w:rPr>
              <w:t xml:space="preserve">P-MPR </w:t>
            </w:r>
            <w:r>
              <w:rPr>
                <w:noProof/>
              </w:rPr>
              <w:t>is</w:t>
            </w:r>
            <w:r w:rsidRPr="005E388D">
              <w:rPr>
                <w:noProof/>
              </w:rPr>
              <w:t xml:space="preserve"> higher than a configurable threshold.</w:t>
            </w:r>
            <w:r w:rsidR="005F24C5">
              <w:rPr>
                <w:noProof/>
              </w:rPr>
              <w:br/>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431D53" w14:textId="32E59E54" w:rsidR="005E388D" w:rsidRPr="005E388D" w:rsidRDefault="005E388D" w:rsidP="005E388D">
            <w:pPr>
              <w:pStyle w:val="BodyText"/>
              <w:numPr>
                <w:ilvl w:val="0"/>
                <w:numId w:val="42"/>
              </w:numPr>
              <w:spacing w:afterLines="50"/>
              <w:rPr>
                <w:rFonts w:eastAsia="SimSun"/>
                <w:noProof/>
                <w:lang w:eastAsia="zh-CN"/>
              </w:rPr>
            </w:pPr>
            <w:r w:rsidRPr="005E388D">
              <w:rPr>
                <w:rFonts w:eastAsia="SimSun"/>
                <w:noProof/>
                <w:lang w:eastAsia="zh-CN"/>
              </w:rPr>
              <w:t>A new single-entry MAC CE is introduced to report MPE-related P-MPR estimates over all active serving cells of the MAC entity.</w:t>
            </w:r>
          </w:p>
          <w:p w14:paraId="3B6FB5A2" w14:textId="035C3F91" w:rsidR="003704E4" w:rsidRDefault="005E388D" w:rsidP="00496464">
            <w:pPr>
              <w:pStyle w:val="CRCoverPage"/>
              <w:numPr>
                <w:ilvl w:val="0"/>
                <w:numId w:val="42"/>
              </w:numPr>
              <w:spacing w:after="0"/>
              <w:rPr>
                <w:noProof/>
              </w:rPr>
            </w:pPr>
            <w:r w:rsidRPr="005E388D">
              <w:rPr>
                <w:rFonts w:eastAsia="SimSun"/>
                <w:noProof/>
                <w:lang w:eastAsia="zh-CN"/>
              </w:rPr>
              <w:t xml:space="preserve">A prohibit timer and event-based triggering </w:t>
            </w:r>
            <w:r w:rsidR="00496464">
              <w:rPr>
                <w:rFonts w:eastAsia="SimSun"/>
                <w:noProof/>
                <w:lang w:eastAsia="zh-CN"/>
              </w:rPr>
              <w:t xml:space="preserve">procedure </w:t>
            </w:r>
            <w:r w:rsidRPr="005E388D">
              <w:rPr>
                <w:rFonts w:eastAsia="SimSun"/>
                <w:noProof/>
                <w:lang w:eastAsia="zh-CN"/>
              </w:rPr>
              <w:t>are specified in MAC for P-MPR MPE reporting</w:t>
            </w:r>
            <w:r w:rsidR="00D2772A">
              <w:rPr>
                <w:noProof/>
              </w:rPr>
              <w:br/>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1F35EE26" w:rsidR="00D45AC9" w:rsidRDefault="00496464" w:rsidP="00EE5148">
            <w:pPr>
              <w:pStyle w:val="CRCoverPage"/>
              <w:spacing w:after="0"/>
              <w:rPr>
                <w:noProof/>
              </w:rPr>
            </w:pPr>
            <w:r>
              <w:rPr>
                <w:noProof/>
              </w:rPr>
              <w:t>MPE reporting functionality is not introduced</w:t>
            </w:r>
          </w:p>
        </w:tc>
      </w:tr>
      <w:bookmarkEnd w:id="4"/>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2937FAA7" w:rsidR="00767F0F" w:rsidRDefault="00496464" w:rsidP="00B26562">
            <w:pPr>
              <w:pStyle w:val="CRCoverPage"/>
              <w:spacing w:after="0"/>
              <w:ind w:left="100"/>
              <w:rPr>
                <w:noProof/>
              </w:rPr>
            </w:pPr>
            <w:r>
              <w:rPr>
                <w:noProof/>
                <w:lang w:eastAsia="ko-KR"/>
              </w:rPr>
              <w:t>5.X, 6.1.3</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6143F719" w:rsidR="00815340" w:rsidRDefault="00496464" w:rsidP="00815340">
            <w:pPr>
              <w:pStyle w:val="CRCoverPage"/>
              <w:spacing w:after="0"/>
              <w:jc w:val="center"/>
              <w:rPr>
                <w:b/>
                <w:caps/>
                <w:noProof/>
              </w:rPr>
            </w:pPr>
            <w:r w:rsidRPr="009C0602">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4D3ABBD0" w:rsidR="00815340" w:rsidRDefault="00815340" w:rsidP="00815340">
            <w:pPr>
              <w:pStyle w:val="CRCoverPage"/>
              <w:spacing w:after="0"/>
              <w:jc w:val="center"/>
              <w:rPr>
                <w:b/>
                <w:caps/>
                <w:noProof/>
              </w:rPr>
            </w:pP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655848A2" w:rsidR="00815340" w:rsidRDefault="00815340" w:rsidP="00815340">
            <w:pPr>
              <w:pStyle w:val="CRCoverPage"/>
              <w:spacing w:after="0"/>
              <w:ind w:left="99"/>
              <w:rPr>
                <w:noProof/>
              </w:rPr>
            </w:pPr>
            <w:r>
              <w:rPr>
                <w:noProof/>
              </w:rPr>
              <w:t xml:space="preserve">TS/TR </w:t>
            </w:r>
            <w:r w:rsidR="00496464">
              <w:rPr>
                <w:noProof/>
              </w:rPr>
              <w:t>38.3</w:t>
            </w:r>
            <w:r w:rsidR="00702D83">
              <w:rPr>
                <w:noProof/>
              </w:rPr>
              <w:t>31</w:t>
            </w:r>
            <w:r>
              <w:rPr>
                <w:noProof/>
              </w:rPr>
              <w:t xml:space="preserve"> CR </w:t>
            </w:r>
            <w:r w:rsidR="00DF5EAB" w:rsidRPr="00DF5EAB">
              <w:rPr>
                <w:noProof/>
              </w:rPr>
              <w:t>1873</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5C1E7B4F" w:rsidR="00815340" w:rsidRDefault="00815340" w:rsidP="00815340">
            <w:pPr>
              <w:pStyle w:val="CRCoverPage"/>
              <w:spacing w:after="0"/>
              <w:ind w:left="99"/>
              <w:rPr>
                <w:noProof/>
              </w:rPr>
            </w:pP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186D5A99" w:rsidR="00815340" w:rsidRDefault="00815340" w:rsidP="00815340">
            <w:pPr>
              <w:pStyle w:val="CRCoverPage"/>
              <w:spacing w:after="0"/>
              <w:ind w:left="99"/>
              <w:rPr>
                <w:noProof/>
              </w:rPr>
            </w:pP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09B1E691" w14:textId="77777777" w:rsidR="00F7687D" w:rsidRDefault="00F7687D" w:rsidP="00F7687D">
      <w:pPr>
        <w:pStyle w:val="Heading1"/>
        <w:rPr>
          <w:lang w:eastAsia="ko-KR"/>
        </w:rPr>
      </w:pPr>
      <w:bookmarkStart w:id="5" w:name="_Toc525610769"/>
      <w:bookmarkStart w:id="6" w:name="_Toc510431860"/>
      <w:bookmarkEnd w:id="0"/>
      <w:r>
        <w:rPr>
          <w:lang w:eastAsia="ko-KR"/>
        </w:rPr>
        <w:lastRenderedPageBreak/>
        <w:t>5</w:t>
      </w:r>
      <w:r>
        <w:rPr>
          <w:lang w:eastAsia="ko-KR"/>
        </w:rPr>
        <w:tab/>
        <w:t>MAC procedures</w:t>
      </w:r>
      <w:bookmarkEnd w:id="5"/>
    </w:p>
    <w:p w14:paraId="199E8227" w14:textId="77777777" w:rsidR="00602BD9" w:rsidRPr="00C7653E" w:rsidRDefault="00602BD9" w:rsidP="00602BD9">
      <w:pPr>
        <w:rPr>
          <w:i/>
          <w:sz w:val="22"/>
          <w:lang w:eastAsia="zh-CN"/>
        </w:rPr>
      </w:pPr>
      <w:bookmarkStart w:id="7" w:name="_Toc525610770"/>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bookmarkEnd w:id="7"/>
    <w:p w14:paraId="14BE6E97" w14:textId="77777777" w:rsidR="0068303E" w:rsidRDefault="0068303E" w:rsidP="0068303E">
      <w:pPr>
        <w:pStyle w:val="Heading2"/>
        <w:rPr>
          <w:ins w:id="8" w:author="InterDigital" w:date="2020-05-20T11:20:00Z"/>
          <w:lang w:eastAsia="ko-KR"/>
        </w:rPr>
      </w:pPr>
      <w:ins w:id="9" w:author="InterDigital" w:date="2020-05-20T11:20:00Z">
        <w:r>
          <w:rPr>
            <w:lang w:eastAsia="ko-KR"/>
          </w:rPr>
          <w:t>5.X</w:t>
        </w:r>
        <w:r>
          <w:rPr>
            <w:lang w:eastAsia="ko-KR"/>
          </w:rPr>
          <w:tab/>
          <w:t>MPE Reporting</w:t>
        </w:r>
      </w:ins>
    </w:p>
    <w:p w14:paraId="68A55DE3" w14:textId="77777777" w:rsidR="0068303E" w:rsidRPr="008D1899" w:rsidRDefault="0068303E" w:rsidP="0068303E">
      <w:pPr>
        <w:rPr>
          <w:ins w:id="10" w:author="InterDigital" w:date="2020-05-20T11:20:00Z"/>
          <w:noProof/>
          <w:lang w:eastAsia="ko-KR"/>
        </w:rPr>
      </w:pPr>
      <w:ins w:id="11" w:author="InterDigital" w:date="2020-05-20T11:20:00Z">
        <w:r w:rsidRPr="008D1899">
          <w:rPr>
            <w:noProof/>
          </w:rPr>
          <w:t xml:space="preserve">The </w:t>
        </w:r>
        <w:r>
          <w:rPr>
            <w:rFonts w:eastAsia="SimSun"/>
          </w:rPr>
          <w:t xml:space="preserve">MPE </w:t>
        </w:r>
        <w:r w:rsidRPr="008D1899">
          <w:rPr>
            <w:noProof/>
          </w:rPr>
          <w:t xml:space="preserve">reporting procedure </w:t>
        </w:r>
        <w:r>
          <w:rPr>
            <w:noProof/>
          </w:rPr>
          <w:t xml:space="preserve">is maintained per MAC entity and </w:t>
        </w:r>
        <w:r w:rsidRPr="008D1899">
          <w:rPr>
            <w:noProof/>
          </w:rPr>
          <w:t>includes</w:t>
        </w:r>
        <w:r w:rsidRPr="008D1899">
          <w:t xml:space="preserve"> </w:t>
        </w:r>
        <w:r w:rsidRPr="008D1899">
          <w:rPr>
            <w:noProof/>
          </w:rPr>
          <w:t>the following information:</w:t>
        </w:r>
      </w:ins>
    </w:p>
    <w:p w14:paraId="2B0FAECC" w14:textId="77777777" w:rsidR="0068303E" w:rsidRPr="008D1899" w:rsidRDefault="0068303E" w:rsidP="0068303E">
      <w:pPr>
        <w:ind w:left="568" w:hanging="284"/>
        <w:rPr>
          <w:ins w:id="12" w:author="InterDigital" w:date="2020-05-20T11:20:00Z"/>
          <w:rFonts w:eastAsia="Calibri"/>
          <w:noProof/>
          <w:lang w:eastAsia="ko-KR"/>
        </w:rPr>
      </w:pPr>
      <w:ins w:id="13" w:author="InterDigital" w:date="2020-05-20T11:20:00Z">
        <w:r w:rsidRPr="008D1899">
          <w:rPr>
            <w:rFonts w:eastAsia="Calibri"/>
            <w:noProof/>
            <w:lang w:eastAsia="ko-KR"/>
          </w:rPr>
          <w:t>-</w:t>
        </w:r>
        <w:r w:rsidRPr="008D1899">
          <w:rPr>
            <w:rFonts w:eastAsia="Calibri"/>
            <w:noProof/>
            <w:lang w:eastAsia="ko-KR"/>
          </w:rPr>
          <w:tab/>
          <w:t xml:space="preserve">power reduction: P-MPR report for </w:t>
        </w:r>
        <w:r>
          <w:rPr>
            <w:rFonts w:eastAsia="Calibri"/>
            <w:noProof/>
            <w:lang w:eastAsia="ko-KR"/>
          </w:rPr>
          <w:t>Uplink</w:t>
        </w:r>
        <w:r w:rsidRPr="008D1899">
          <w:rPr>
            <w:rFonts w:eastAsia="Calibri"/>
            <w:noProof/>
            <w:lang w:eastAsia="ko-KR"/>
          </w:rPr>
          <w:t xml:space="preserve"> transmissions in a CG.</w:t>
        </w:r>
      </w:ins>
    </w:p>
    <w:p w14:paraId="13B1A014" w14:textId="53E55361" w:rsidR="0068303E" w:rsidRPr="008D1899" w:rsidRDefault="0068303E" w:rsidP="0068303E">
      <w:pPr>
        <w:rPr>
          <w:ins w:id="14" w:author="InterDigital" w:date="2020-05-20T11:20:00Z"/>
          <w:lang w:eastAsia="ko-KR"/>
        </w:rPr>
      </w:pPr>
      <w:ins w:id="15" w:author="InterDigital" w:date="2020-05-20T11:20:00Z">
        <w:r w:rsidRPr="008D1899">
          <w:rPr>
            <w:lang w:eastAsia="ko-KR"/>
          </w:rPr>
          <w:t xml:space="preserve">RRC controls </w:t>
        </w:r>
        <w:r>
          <w:rPr>
            <w:rFonts w:eastAsia="SimSun"/>
          </w:rPr>
          <w:t>MPE</w:t>
        </w:r>
        <w:r w:rsidRPr="008D1899">
          <w:rPr>
            <w:lang w:eastAsia="ko-KR"/>
          </w:rPr>
          <w:t xml:space="preserve"> reporting by configuring the following parameters:</w:t>
        </w:r>
      </w:ins>
    </w:p>
    <w:p w14:paraId="2056DC2F" w14:textId="77777777" w:rsidR="0068303E" w:rsidRPr="008D1899" w:rsidRDefault="0068303E" w:rsidP="0068303E">
      <w:pPr>
        <w:ind w:left="568" w:hanging="284"/>
        <w:rPr>
          <w:ins w:id="16" w:author="InterDigital" w:date="2020-05-20T11:20:00Z"/>
          <w:rFonts w:eastAsia="Calibri"/>
          <w:lang w:eastAsia="ko-KR"/>
        </w:rPr>
      </w:pPr>
      <w:ins w:id="17" w:author="InterDigital" w:date="2020-05-20T11:20:00Z">
        <w:r w:rsidRPr="74481D21">
          <w:rPr>
            <w:rFonts w:eastAsia="Calibri"/>
            <w:lang w:eastAsia="ko-KR"/>
          </w:rPr>
          <w:t>-</w:t>
        </w:r>
        <w:r w:rsidRPr="008D1899">
          <w:rPr>
            <w:rFonts w:eastAsia="Calibri"/>
            <w:lang w:eastAsia="ko-KR"/>
          </w:rPr>
          <w:tab/>
        </w:r>
        <w:proofErr w:type="spellStart"/>
        <w:r w:rsidRPr="74481D21">
          <w:rPr>
            <w:rFonts w:eastAsia="Calibri"/>
            <w:i/>
            <w:iCs/>
            <w:lang w:eastAsia="ko-KR"/>
          </w:rPr>
          <w:t>mpe-</w:t>
        </w:r>
        <w:proofErr w:type="gramStart"/>
        <w:r w:rsidRPr="74481D21">
          <w:rPr>
            <w:rFonts w:eastAsia="Calibri"/>
            <w:i/>
            <w:iCs/>
            <w:lang w:eastAsia="ko-KR"/>
          </w:rPr>
          <w:t>ProhibitTimer</w:t>
        </w:r>
        <w:proofErr w:type="spellEnd"/>
        <w:r w:rsidRPr="74481D21">
          <w:rPr>
            <w:rFonts w:eastAsia="Calibri"/>
            <w:lang w:eastAsia="ko-KR"/>
          </w:rPr>
          <w:t>;</w:t>
        </w:r>
        <w:proofErr w:type="gramEnd"/>
      </w:ins>
    </w:p>
    <w:p w14:paraId="0C006848" w14:textId="77777777" w:rsidR="0068303E" w:rsidRPr="008D1899" w:rsidRDefault="0068303E" w:rsidP="0068303E">
      <w:pPr>
        <w:ind w:left="568" w:hanging="284"/>
        <w:rPr>
          <w:ins w:id="18" w:author="InterDigital" w:date="2020-05-20T11:20:00Z"/>
          <w:rFonts w:eastAsia="Calibri"/>
          <w:lang w:eastAsia="ko-KR"/>
        </w:rPr>
      </w:pPr>
      <w:ins w:id="19" w:author="InterDigital" w:date="2020-05-20T11:20:00Z">
        <w:r w:rsidRPr="008D1899">
          <w:rPr>
            <w:rFonts w:eastAsia="Calibri"/>
            <w:lang w:eastAsia="ko-KR"/>
          </w:rPr>
          <w:t>-</w:t>
        </w:r>
        <w:r w:rsidRPr="008D1899">
          <w:rPr>
            <w:rFonts w:eastAsia="Calibri"/>
            <w:lang w:eastAsia="ko-KR"/>
          </w:rPr>
          <w:tab/>
        </w:r>
        <w:proofErr w:type="spellStart"/>
        <w:r>
          <w:rPr>
            <w:rFonts w:eastAsia="Calibri"/>
            <w:i/>
            <w:iCs/>
            <w:lang w:eastAsia="ko-KR"/>
          </w:rPr>
          <w:t>mpe</w:t>
        </w:r>
        <w:proofErr w:type="spellEnd"/>
        <w:r w:rsidRPr="008D1899">
          <w:rPr>
            <w:rFonts w:eastAsia="Calibri"/>
            <w:i/>
            <w:iCs/>
            <w:lang w:eastAsia="ko-KR"/>
          </w:rPr>
          <w:t>-</w:t>
        </w:r>
        <w:proofErr w:type="gramStart"/>
        <w:r w:rsidRPr="008D1899">
          <w:rPr>
            <w:rFonts w:eastAsia="Calibri"/>
            <w:i/>
            <w:iCs/>
            <w:lang w:eastAsia="ko-KR"/>
          </w:rPr>
          <w:t>threshold</w:t>
        </w:r>
        <w:r w:rsidRPr="008D1899">
          <w:rPr>
            <w:rFonts w:eastAsia="Calibri"/>
            <w:lang w:eastAsia="ko-KR"/>
          </w:rPr>
          <w:t>;</w:t>
        </w:r>
        <w:proofErr w:type="gramEnd"/>
        <w:r w:rsidRPr="008D1899">
          <w:rPr>
            <w:rFonts w:eastAsia="Calibri"/>
            <w:lang w:eastAsia="ko-KR"/>
          </w:rPr>
          <w:t xml:space="preserve">            </w:t>
        </w:r>
      </w:ins>
    </w:p>
    <w:p w14:paraId="06AD42DD" w14:textId="44734A73" w:rsidR="0068303E" w:rsidRPr="008D1899" w:rsidRDefault="0068303E" w:rsidP="0068303E">
      <w:pPr>
        <w:rPr>
          <w:ins w:id="20" w:author="InterDigital" w:date="2020-05-20T11:20:00Z"/>
          <w:noProof/>
        </w:rPr>
      </w:pPr>
      <w:bookmarkStart w:id="21" w:name="_Hlk23929831"/>
      <w:ins w:id="22" w:author="InterDigital" w:date="2020-05-20T11:20:00Z">
        <w:r w:rsidRPr="008D1899">
          <w:rPr>
            <w:noProof/>
          </w:rPr>
          <w:t xml:space="preserve">An </w:t>
        </w:r>
        <w:r>
          <w:rPr>
            <w:rFonts w:eastAsia="SimSun"/>
          </w:rPr>
          <w:t>MPE</w:t>
        </w:r>
        <w:r w:rsidRPr="008D1899">
          <w:rPr>
            <w:noProof/>
          </w:rPr>
          <w:t xml:space="preserve"> </w:t>
        </w:r>
      </w:ins>
      <w:ins w:id="23" w:author="InterDigital" w:date="2020-05-21T10:26:00Z">
        <w:r w:rsidR="00104A25">
          <w:rPr>
            <w:noProof/>
          </w:rPr>
          <w:t>r</w:t>
        </w:r>
      </w:ins>
      <w:ins w:id="24" w:author="InterDigital" w:date="2020-05-20T11:20:00Z">
        <w:r w:rsidRPr="008D1899">
          <w:rPr>
            <w:noProof/>
          </w:rPr>
          <w:t>eport shall be triggered if the UE</w:t>
        </w:r>
        <w:bookmarkEnd w:id="21"/>
        <w:r w:rsidRPr="008D1899">
          <w:rPr>
            <w:noProof/>
          </w:rPr>
          <w:t xml:space="preserve"> requires MPE management (as allowed by </w:t>
        </w:r>
        <w:r w:rsidRPr="008D1899">
          <w:rPr>
            <w:rFonts w:eastAsia="Calibri"/>
            <w:lang w:eastAsia="ko-KR"/>
          </w:rPr>
          <w:t xml:space="preserve">TS 38.101-1 [14], TS 38.101-2 [15], and TS 38.101-3 [16]) </w:t>
        </w:r>
        <w:r w:rsidRPr="008D1899">
          <w:rPr>
            <w:noProof/>
          </w:rPr>
          <w:t>and any of the following events occur:</w:t>
        </w:r>
      </w:ins>
    </w:p>
    <w:p w14:paraId="3FEACE4F" w14:textId="77777777" w:rsidR="0068303E" w:rsidRPr="008D1899" w:rsidRDefault="0068303E" w:rsidP="0068303E">
      <w:pPr>
        <w:ind w:left="568" w:hanging="284"/>
        <w:rPr>
          <w:ins w:id="25" w:author="InterDigital" w:date="2020-05-20T11:20:00Z"/>
          <w:noProof/>
          <w:lang w:eastAsia="ko-KR"/>
        </w:rPr>
      </w:pPr>
      <w:ins w:id="26" w:author="InterDigital" w:date="2020-05-20T11:20:00Z">
        <w:r w:rsidRPr="008D1899">
          <w:rPr>
            <w:rFonts w:eastAsia="Calibri"/>
            <w:noProof/>
          </w:rPr>
          <w:t>-</w:t>
        </w:r>
        <w:r w:rsidRPr="008D1899">
          <w:rPr>
            <w:rFonts w:eastAsia="Calibri"/>
            <w:noProof/>
          </w:rPr>
          <w:tab/>
        </w:r>
        <w:r>
          <w:rPr>
            <w:rFonts w:eastAsia="Calibri"/>
            <w:i/>
            <w:noProof/>
          </w:rPr>
          <w:t>mpe</w:t>
        </w:r>
        <w:r w:rsidRPr="008D1899">
          <w:rPr>
            <w:rFonts w:eastAsia="Calibri"/>
            <w:i/>
            <w:noProof/>
            <w:lang w:eastAsia="ko-KR"/>
          </w:rPr>
          <w:t>-P</w:t>
        </w:r>
        <w:r w:rsidRPr="008D1899">
          <w:rPr>
            <w:rFonts w:eastAsia="Calibri"/>
            <w:i/>
            <w:noProof/>
          </w:rPr>
          <w:t>rohibitTimer</w:t>
        </w:r>
        <w:r w:rsidRPr="008D1899">
          <w:rPr>
            <w:rFonts w:eastAsia="Calibri"/>
            <w:noProof/>
          </w:rPr>
          <w:t xml:space="preserve"> is not running and the measured </w:t>
        </w:r>
        <w:r>
          <w:rPr>
            <w:rFonts w:eastAsia="Calibri"/>
            <w:noProof/>
          </w:rPr>
          <w:t>P-MPR</w:t>
        </w:r>
        <w:r w:rsidRPr="008D1899">
          <w:rPr>
            <w:rFonts w:eastAsia="Calibri"/>
            <w:noProof/>
          </w:rPr>
          <w:t xml:space="preserve"> has exceeded </w:t>
        </w:r>
        <w:proofErr w:type="spellStart"/>
        <w:r>
          <w:rPr>
            <w:rFonts w:eastAsia="SimSun"/>
            <w:i/>
            <w:iCs/>
          </w:rPr>
          <w:t>mpe</w:t>
        </w:r>
        <w:proofErr w:type="spellEnd"/>
        <w:r w:rsidRPr="008D1899">
          <w:rPr>
            <w:rFonts w:eastAsia="SimSun"/>
            <w:i/>
            <w:iCs/>
          </w:rPr>
          <w:t>-threshold</w:t>
        </w:r>
        <w:r w:rsidRPr="008D1899">
          <w:rPr>
            <w:rFonts w:eastAsia="Calibri"/>
            <w:noProof/>
          </w:rPr>
          <w:t xml:space="preserve"> for at least one activated Serving Cell of any MAC entity since the last transmission of a </w:t>
        </w:r>
        <w:r>
          <w:rPr>
            <w:rFonts w:eastAsia="Calibri"/>
            <w:noProof/>
          </w:rPr>
          <w:t>MPE</w:t>
        </w:r>
        <w:r w:rsidRPr="008D1899">
          <w:rPr>
            <w:rFonts w:eastAsia="Calibri"/>
            <w:noProof/>
          </w:rPr>
          <w:t xml:space="preserve"> </w:t>
        </w:r>
        <w:r>
          <w:rPr>
            <w:rFonts w:eastAsia="Calibri"/>
            <w:noProof/>
          </w:rPr>
          <w:t xml:space="preserve">report </w:t>
        </w:r>
        <w:r w:rsidRPr="008D1899">
          <w:rPr>
            <w:rFonts w:eastAsia="Calibri"/>
            <w:noProof/>
          </w:rPr>
          <w:t>in this MAC entity when the MAC entity has UL resources for new transmission;</w:t>
        </w:r>
      </w:ins>
    </w:p>
    <w:p w14:paraId="0ACF354E" w14:textId="1B2C6A59" w:rsidR="0068303E" w:rsidRPr="007934E1" w:rsidRDefault="0068303E" w:rsidP="007934E1">
      <w:pPr>
        <w:ind w:left="568" w:hanging="284"/>
        <w:rPr>
          <w:ins w:id="27" w:author="InterDigital" w:date="2020-05-20T11:20:00Z"/>
          <w:rFonts w:eastAsia="Calibri"/>
          <w:i/>
          <w:iCs/>
          <w:noProof/>
        </w:rPr>
      </w:pPr>
      <w:ins w:id="28" w:author="InterDigital" w:date="2020-05-20T11:20:00Z">
        <w:r w:rsidRPr="74481D21">
          <w:rPr>
            <w:rFonts w:eastAsia="Calibri"/>
            <w:noProof/>
          </w:rPr>
          <w:t>-</w:t>
        </w:r>
        <w:r w:rsidRPr="008D1899">
          <w:rPr>
            <w:rFonts w:eastAsia="Calibri"/>
            <w:noProof/>
          </w:rPr>
          <w:tab/>
        </w:r>
        <w:r w:rsidRPr="74481D21">
          <w:rPr>
            <w:rFonts w:eastAsia="Calibri"/>
            <w:noProof/>
          </w:rPr>
          <w:t xml:space="preserve">upon configuration or reconfiguration of the </w:t>
        </w:r>
        <w:r w:rsidRPr="74481D21">
          <w:rPr>
            <w:rFonts w:eastAsia="SimSun"/>
            <w:lang w:val="en-US"/>
          </w:rPr>
          <w:t>MPE</w:t>
        </w:r>
        <w:r w:rsidRPr="74481D21">
          <w:rPr>
            <w:rFonts w:eastAsia="Calibri"/>
            <w:noProof/>
          </w:rPr>
          <w:t xml:space="preserve"> reporting functionality by upper layers, w</w:t>
        </w:r>
        <w:r w:rsidRPr="00233EAF">
          <w:rPr>
            <w:rFonts w:eastAsia="Calibri"/>
            <w:noProof/>
          </w:rPr>
          <w:t>hich is not used to disable the function;</w:t>
        </w:r>
      </w:ins>
    </w:p>
    <w:p w14:paraId="4A3CB871" w14:textId="77777777" w:rsidR="0068303E" w:rsidRPr="008D1899" w:rsidRDefault="0068303E" w:rsidP="0068303E">
      <w:pPr>
        <w:rPr>
          <w:ins w:id="29" w:author="InterDigital" w:date="2020-05-20T11:20:00Z"/>
          <w:noProof/>
        </w:rPr>
      </w:pPr>
      <w:ins w:id="30" w:author="InterDigital" w:date="2020-05-20T11:20:00Z">
        <w:r w:rsidRPr="008D1899">
          <w:rPr>
            <w:noProof/>
          </w:rPr>
          <w:t xml:space="preserve">If the MAC entity has UL resources allocated for </w:t>
        </w:r>
        <w:r w:rsidRPr="008D1899">
          <w:rPr>
            <w:noProof/>
            <w:lang w:eastAsia="ko-KR"/>
          </w:rPr>
          <w:t xml:space="preserve">a </w:t>
        </w:r>
        <w:r w:rsidRPr="008D1899">
          <w:rPr>
            <w:noProof/>
          </w:rPr>
          <w:t>new transmission</w:t>
        </w:r>
        <w:r>
          <w:rPr>
            <w:noProof/>
          </w:rPr>
          <w:t>,</w:t>
        </w:r>
        <w:r w:rsidRPr="008D1899">
          <w:rPr>
            <w:noProof/>
          </w:rPr>
          <w:t xml:space="preserve"> the MAC entity shall:</w:t>
        </w:r>
      </w:ins>
    </w:p>
    <w:p w14:paraId="167CAF5B" w14:textId="77777777" w:rsidR="0068303E" w:rsidRPr="008D1899" w:rsidRDefault="0068303E" w:rsidP="0068303E">
      <w:pPr>
        <w:ind w:left="568" w:hanging="284"/>
        <w:rPr>
          <w:ins w:id="31" w:author="InterDigital" w:date="2020-05-20T11:20:00Z"/>
          <w:rFonts w:eastAsia="Calibri"/>
          <w:noProof/>
        </w:rPr>
      </w:pPr>
      <w:ins w:id="32" w:author="InterDigital" w:date="2020-05-20T11:20:00Z">
        <w:r w:rsidRPr="008D1899">
          <w:rPr>
            <w:rFonts w:eastAsia="Calibri"/>
            <w:noProof/>
            <w:lang w:eastAsia="ko-KR"/>
          </w:rPr>
          <w:t>1&gt;</w:t>
        </w:r>
        <w:r w:rsidRPr="008D1899">
          <w:rPr>
            <w:rFonts w:eastAsia="Calibri"/>
            <w:noProof/>
          </w:rPr>
          <w:tab/>
          <w:t xml:space="preserve">if the </w:t>
        </w:r>
        <w:r>
          <w:rPr>
            <w:rFonts w:eastAsia="SimSun"/>
          </w:rPr>
          <w:t>MPE</w:t>
        </w:r>
        <w:r w:rsidRPr="008D1899">
          <w:rPr>
            <w:rFonts w:eastAsia="Calibri"/>
            <w:noProof/>
          </w:rPr>
          <w:t xml:space="preserve"> reporting procedure determines that at least one </w:t>
        </w:r>
        <w:r>
          <w:rPr>
            <w:rFonts w:eastAsia="Calibri"/>
            <w:noProof/>
          </w:rPr>
          <w:t>report</w:t>
        </w:r>
        <w:r w:rsidRPr="008D1899">
          <w:rPr>
            <w:rFonts w:eastAsia="Calibri"/>
            <w:noProof/>
          </w:rPr>
          <w:t xml:space="preserve"> has been triggered and not cancelled; and</w:t>
        </w:r>
      </w:ins>
    </w:p>
    <w:p w14:paraId="485FE38A" w14:textId="77777777" w:rsidR="0068303E" w:rsidRPr="008D1899" w:rsidRDefault="0068303E" w:rsidP="0068303E">
      <w:pPr>
        <w:ind w:left="568" w:hanging="284"/>
        <w:rPr>
          <w:ins w:id="33" w:author="InterDigital" w:date="2020-05-20T11:20:00Z"/>
          <w:rFonts w:eastAsia="Calibri"/>
          <w:noProof/>
        </w:rPr>
      </w:pPr>
      <w:ins w:id="34" w:author="InterDigital" w:date="2020-05-20T11:20:00Z">
        <w:r w:rsidRPr="008D1899">
          <w:rPr>
            <w:rFonts w:eastAsia="Calibri"/>
            <w:noProof/>
            <w:lang w:eastAsia="ko-KR"/>
          </w:rPr>
          <w:t>1&gt;</w:t>
        </w:r>
        <w:r w:rsidRPr="008D1899">
          <w:rPr>
            <w:rFonts w:eastAsia="Calibri"/>
            <w:noProof/>
          </w:rPr>
          <w:tab/>
          <w:t xml:space="preserve">if the allocated UL resources can accommodate the </w:t>
        </w:r>
        <w:r>
          <w:rPr>
            <w:rFonts w:eastAsia="Calibri"/>
            <w:noProof/>
          </w:rPr>
          <w:t xml:space="preserve">MPE reporting </w:t>
        </w:r>
        <w:r w:rsidRPr="008D1899">
          <w:rPr>
            <w:rFonts w:eastAsia="Calibri"/>
            <w:noProof/>
          </w:rPr>
          <w:t xml:space="preserve">MAC </w:t>
        </w:r>
        <w:r w:rsidRPr="008D1899">
          <w:rPr>
            <w:rFonts w:eastAsia="Calibri"/>
            <w:noProof/>
            <w:lang w:eastAsia="ko-KR"/>
          </w:rPr>
          <w:t>CE</w:t>
        </w:r>
        <w:r w:rsidRPr="008D1899">
          <w:rPr>
            <w:rFonts w:eastAsia="Calibri"/>
            <w:noProof/>
          </w:rPr>
          <w:t xml:space="preserve"> which the MAC entity is configured to transmit,</w:t>
        </w:r>
        <w:r w:rsidRPr="008D1899">
          <w:rPr>
            <w:rFonts w:eastAsia="Calibri"/>
          </w:rPr>
          <w:t xml:space="preserve"> plus its subheader,</w:t>
        </w:r>
        <w:r w:rsidRPr="008D1899">
          <w:rPr>
            <w:rFonts w:eastAsia="Calibri"/>
            <w:noProof/>
          </w:rPr>
          <w:t xml:space="preserve"> as a result of</w:t>
        </w:r>
        <w:r w:rsidRPr="008D1899">
          <w:rPr>
            <w:rFonts w:eastAsia="Calibri"/>
          </w:rPr>
          <w:t xml:space="preserve"> </w:t>
        </w:r>
        <w:r w:rsidRPr="008D1899">
          <w:rPr>
            <w:rFonts w:eastAsia="Calibri"/>
            <w:noProof/>
          </w:rPr>
          <w:t>LCP as defined in subclause 5.4.3.1:</w:t>
        </w:r>
      </w:ins>
    </w:p>
    <w:p w14:paraId="21A908CA" w14:textId="77777777" w:rsidR="0068303E" w:rsidRPr="008D1899" w:rsidRDefault="0068303E" w:rsidP="0068303E">
      <w:pPr>
        <w:ind w:left="1135" w:hanging="284"/>
        <w:rPr>
          <w:ins w:id="35" w:author="InterDigital" w:date="2020-05-20T11:20:00Z"/>
          <w:rFonts w:eastAsia="Calibri"/>
          <w:noProof/>
        </w:rPr>
      </w:pPr>
      <w:ins w:id="36" w:author="InterDigital" w:date="2020-05-20T11:20:00Z">
        <w:r w:rsidRPr="008D1899">
          <w:rPr>
            <w:rFonts w:eastAsia="Calibri"/>
            <w:noProof/>
            <w:lang w:eastAsia="ko-KR"/>
          </w:rPr>
          <w:t>2&gt;</w:t>
        </w:r>
        <w:r w:rsidRPr="008D1899">
          <w:rPr>
            <w:rFonts w:eastAsia="Calibri"/>
            <w:noProof/>
          </w:rPr>
          <w:tab/>
          <w:t xml:space="preserve">obtain the value of the </w:t>
        </w:r>
        <w:r>
          <w:rPr>
            <w:rFonts w:eastAsia="Calibri"/>
            <w:noProof/>
          </w:rPr>
          <w:t>MPE</w:t>
        </w:r>
        <w:r w:rsidRPr="008D1899">
          <w:rPr>
            <w:rFonts w:eastAsia="Calibri"/>
            <w:noProof/>
          </w:rPr>
          <w:t xml:space="preserve"> report from the physical layer</w:t>
        </w:r>
        <w:r w:rsidRPr="008D1899">
          <w:rPr>
            <w:rFonts w:eastAsia="Calibri"/>
            <w:noProof/>
            <w:lang w:eastAsia="ko-KR"/>
          </w:rPr>
          <w:t xml:space="preserve"> for the corresponding cell group</w:t>
        </w:r>
        <w:r w:rsidRPr="008D1899">
          <w:rPr>
            <w:rFonts w:eastAsia="Calibri"/>
            <w:noProof/>
          </w:rPr>
          <w:t>;</w:t>
        </w:r>
      </w:ins>
    </w:p>
    <w:p w14:paraId="6CC2F72F" w14:textId="4BBD4E51" w:rsidR="0068303E" w:rsidRPr="008D1899" w:rsidRDefault="0068303E" w:rsidP="0068303E">
      <w:pPr>
        <w:ind w:left="1135" w:hanging="284"/>
        <w:rPr>
          <w:ins w:id="37" w:author="InterDigital" w:date="2020-05-20T11:20:00Z"/>
          <w:rFonts w:eastAsia="Calibri"/>
          <w:noProof/>
        </w:rPr>
      </w:pPr>
      <w:ins w:id="38" w:author="InterDigital" w:date="2020-05-20T11:20:00Z">
        <w:r w:rsidRPr="74481D21">
          <w:rPr>
            <w:rFonts w:eastAsia="Calibri"/>
            <w:noProof/>
          </w:rPr>
          <w:t>2&gt;</w:t>
        </w:r>
        <w:r w:rsidRPr="008D1899">
          <w:rPr>
            <w:rFonts w:eastAsia="Calibri"/>
            <w:noProof/>
          </w:rPr>
          <w:tab/>
        </w:r>
        <w:r w:rsidRPr="74481D21">
          <w:rPr>
            <w:rFonts w:eastAsia="Calibri"/>
            <w:noProof/>
          </w:rPr>
          <w:t xml:space="preserve">obtain the value for the corresponding </w:t>
        </w:r>
        <w:r w:rsidRPr="74481D21">
          <w:rPr>
            <w:rFonts w:eastAsia="SimSun" w:cs="Arial"/>
            <w:sz w:val="18"/>
            <w:szCs w:val="18"/>
            <w:lang w:val="en-US"/>
          </w:rPr>
          <w:t>P</w:t>
        </w:r>
      </w:ins>
      <w:ins w:id="39" w:author="InterDigital" w:date="2020-05-21T10:23:00Z">
        <w:r w:rsidR="00527BD0" w:rsidRPr="74481D21">
          <w:rPr>
            <w:rFonts w:eastAsia="SimSun" w:cs="Arial"/>
            <w:sz w:val="18"/>
            <w:szCs w:val="18"/>
            <w:lang w:val="en-US"/>
          </w:rPr>
          <w:t>-</w:t>
        </w:r>
      </w:ins>
      <w:proofErr w:type="spellStart"/>
      <w:proofErr w:type="gramStart"/>
      <w:ins w:id="40" w:author="InterDigital" w:date="2020-05-20T11:20:00Z">
        <w:r w:rsidRPr="74481D21">
          <w:rPr>
            <w:rFonts w:eastAsia="SimSun" w:cs="Arial"/>
            <w:sz w:val="18"/>
            <w:szCs w:val="18"/>
            <w:lang w:val="en-US"/>
          </w:rPr>
          <w:t>MPR</w:t>
        </w:r>
        <w:r w:rsidRPr="74481D21">
          <w:rPr>
            <w:rFonts w:eastAsia="SimSun" w:cs="Arial"/>
            <w:sz w:val="18"/>
            <w:szCs w:val="18"/>
            <w:vertAlign w:val="subscript"/>
            <w:lang w:val="en-US"/>
          </w:rPr>
          <w:t>,cg</w:t>
        </w:r>
        <w:proofErr w:type="gramEnd"/>
        <w:r w:rsidRPr="74481D21">
          <w:rPr>
            <w:rFonts w:eastAsia="SimSun" w:cs="Arial"/>
            <w:sz w:val="18"/>
            <w:szCs w:val="18"/>
            <w:vertAlign w:val="subscript"/>
            <w:lang w:val="en-US"/>
          </w:rPr>
          <w:t>,f</w:t>
        </w:r>
        <w:proofErr w:type="spellEnd"/>
        <w:r w:rsidRPr="74481D21">
          <w:rPr>
            <w:rFonts w:eastAsia="SimSun" w:cs="Arial"/>
            <w:sz w:val="18"/>
            <w:szCs w:val="18"/>
            <w:lang w:val="en-US"/>
          </w:rPr>
          <w:t xml:space="preserve"> </w:t>
        </w:r>
        <w:r w:rsidRPr="74481D21">
          <w:rPr>
            <w:rFonts w:eastAsia="Calibri"/>
            <w:noProof/>
          </w:rPr>
          <w:t>field from the physical layer;</w:t>
        </w:r>
      </w:ins>
    </w:p>
    <w:p w14:paraId="0E91C30F" w14:textId="77777777" w:rsidR="0068303E" w:rsidRPr="008D1899" w:rsidRDefault="0068303E" w:rsidP="0068303E">
      <w:pPr>
        <w:ind w:left="1135" w:hanging="284"/>
        <w:rPr>
          <w:ins w:id="41" w:author="InterDigital" w:date="2020-05-20T11:20:00Z"/>
          <w:rFonts w:eastAsia="Calibri"/>
          <w:noProof/>
        </w:rPr>
      </w:pPr>
      <w:ins w:id="42" w:author="InterDigital" w:date="2020-05-20T11:20:00Z">
        <w:r w:rsidRPr="008D1899">
          <w:rPr>
            <w:rFonts w:eastAsia="Calibri"/>
            <w:noProof/>
            <w:lang w:eastAsia="ko-KR"/>
          </w:rPr>
          <w:t>2&gt;</w:t>
        </w:r>
        <w:r w:rsidRPr="008D1899">
          <w:rPr>
            <w:rFonts w:eastAsia="Calibri"/>
            <w:noProof/>
          </w:rPr>
          <w:tab/>
          <w:t xml:space="preserve">instruct the Multiplexing and Assembly procedure to generate and transmit the </w:t>
        </w:r>
        <w:r>
          <w:rPr>
            <w:rFonts w:eastAsia="Calibri"/>
            <w:noProof/>
          </w:rPr>
          <w:t>MPE reporting</w:t>
        </w:r>
        <w:r w:rsidRPr="008D1899">
          <w:rPr>
            <w:rFonts w:eastAsia="Calibri"/>
            <w:noProof/>
          </w:rPr>
          <w:t xml:space="preserve"> MAC </w:t>
        </w:r>
        <w:r w:rsidRPr="008D1899">
          <w:rPr>
            <w:rFonts w:eastAsia="Calibri"/>
            <w:noProof/>
            <w:lang w:eastAsia="ko-KR"/>
          </w:rPr>
          <w:t>CE</w:t>
        </w:r>
        <w:r w:rsidRPr="008D1899">
          <w:rPr>
            <w:rFonts w:eastAsia="Calibri"/>
            <w:noProof/>
          </w:rPr>
          <w:t xml:space="preserve"> as defined in subclause 6.1.3.</w:t>
        </w:r>
        <w:r>
          <w:rPr>
            <w:rFonts w:eastAsia="Calibri"/>
            <w:noProof/>
            <w:lang w:eastAsia="ko-KR"/>
          </w:rPr>
          <w:t>x</w:t>
        </w:r>
        <w:r w:rsidRPr="008D1899">
          <w:rPr>
            <w:rFonts w:eastAsia="Calibri"/>
            <w:noProof/>
          </w:rPr>
          <w:t xml:space="preserve"> based on the values reported by the physical layer.</w:t>
        </w:r>
      </w:ins>
    </w:p>
    <w:p w14:paraId="08F4C908" w14:textId="5F0278AA" w:rsidR="0068303E" w:rsidRDefault="0068303E" w:rsidP="0068303E">
      <w:pPr>
        <w:ind w:left="851" w:hanging="284"/>
        <w:rPr>
          <w:rFonts w:eastAsia="Calibri"/>
          <w:noProof/>
        </w:rPr>
      </w:pPr>
      <w:ins w:id="43" w:author="InterDigital" w:date="2020-05-20T11:20:00Z">
        <w:r w:rsidRPr="008D1899">
          <w:rPr>
            <w:rFonts w:eastAsia="Calibri"/>
            <w:noProof/>
            <w:lang w:eastAsia="ko-KR"/>
          </w:rPr>
          <w:t xml:space="preserve">     2&gt;</w:t>
        </w:r>
        <w:r>
          <w:rPr>
            <w:rFonts w:eastAsia="Calibri"/>
            <w:noProof/>
            <w:lang w:eastAsia="ko-KR"/>
          </w:rPr>
          <w:tab/>
        </w:r>
        <w:r w:rsidRPr="008D1899">
          <w:rPr>
            <w:rFonts w:eastAsia="Calibri"/>
            <w:noProof/>
          </w:rPr>
          <w:t xml:space="preserve">start or restart </w:t>
        </w:r>
        <w:r>
          <w:rPr>
            <w:rFonts w:eastAsia="Calibri"/>
            <w:i/>
            <w:noProof/>
          </w:rPr>
          <w:t>mpe</w:t>
        </w:r>
        <w:r w:rsidRPr="008D1899">
          <w:rPr>
            <w:rFonts w:eastAsia="Calibri"/>
            <w:i/>
            <w:noProof/>
          </w:rPr>
          <w:t>-</w:t>
        </w:r>
        <w:r w:rsidRPr="008D1899">
          <w:rPr>
            <w:rFonts w:eastAsia="Calibri"/>
            <w:i/>
            <w:noProof/>
            <w:lang w:eastAsia="ko-KR"/>
          </w:rPr>
          <w:t>Prohibit</w:t>
        </w:r>
        <w:r w:rsidRPr="008D1899">
          <w:rPr>
            <w:rFonts w:eastAsia="Calibri"/>
            <w:i/>
            <w:noProof/>
          </w:rPr>
          <w:t>Timer</w:t>
        </w:r>
        <w:r w:rsidRPr="008D1899">
          <w:rPr>
            <w:rFonts w:eastAsia="Calibri"/>
            <w:noProof/>
          </w:rPr>
          <w:t>;</w:t>
        </w:r>
      </w:ins>
    </w:p>
    <w:p w14:paraId="7CDBEA65" w14:textId="1208032A" w:rsidR="00527BD0" w:rsidRPr="00602BD9" w:rsidRDefault="00527BD0" w:rsidP="00527BD0">
      <w:pPr>
        <w:ind w:left="851" w:hanging="284"/>
        <w:rPr>
          <w:ins w:id="44" w:author="InterDigital" w:date="2020-05-20T11:20:00Z"/>
          <w:rFonts w:eastAsia="Calibri"/>
          <w:noProof/>
        </w:rPr>
      </w:pPr>
      <w:ins w:id="45" w:author="InterDigital" w:date="2020-05-20T11:20:00Z">
        <w:r w:rsidRPr="008D1899">
          <w:rPr>
            <w:rFonts w:eastAsia="Calibri"/>
            <w:noProof/>
            <w:lang w:eastAsia="ko-KR"/>
          </w:rPr>
          <w:t xml:space="preserve">     2&gt;</w:t>
        </w:r>
        <w:r>
          <w:rPr>
            <w:rFonts w:eastAsia="Calibri"/>
            <w:noProof/>
            <w:lang w:eastAsia="ko-KR"/>
          </w:rPr>
          <w:tab/>
        </w:r>
      </w:ins>
      <w:ins w:id="46" w:author="InterDigital" w:date="2020-05-21T10:23:00Z">
        <w:r>
          <w:rPr>
            <w:rFonts w:eastAsia="Calibri"/>
            <w:noProof/>
            <w:lang w:eastAsia="ko-KR"/>
          </w:rPr>
          <w:t xml:space="preserve">cancel the </w:t>
        </w:r>
      </w:ins>
      <w:ins w:id="47" w:author="InterDigital" w:date="2020-05-21T10:26:00Z">
        <w:r w:rsidR="00104A25">
          <w:rPr>
            <w:rFonts w:eastAsia="Calibri"/>
            <w:noProof/>
            <w:lang w:eastAsia="ko-KR"/>
          </w:rPr>
          <w:t xml:space="preserve">reported </w:t>
        </w:r>
      </w:ins>
      <w:ins w:id="48" w:author="InterDigital" w:date="2020-05-21T10:23:00Z">
        <w:r>
          <w:rPr>
            <w:rFonts w:eastAsia="Calibri"/>
            <w:noProof/>
            <w:lang w:eastAsia="ko-KR"/>
          </w:rPr>
          <w:t>triggered MPE report</w:t>
        </w:r>
      </w:ins>
      <w:ins w:id="49" w:author="InterDigital" w:date="2020-05-20T11:20:00Z">
        <w:r w:rsidRPr="008D1899">
          <w:rPr>
            <w:rFonts w:eastAsia="Calibri"/>
            <w:noProof/>
          </w:rPr>
          <w:t>;</w:t>
        </w:r>
      </w:ins>
    </w:p>
    <w:p w14:paraId="104E9C4D" w14:textId="03EE68C9" w:rsidR="00C7653E" w:rsidRPr="00303DFE" w:rsidRDefault="00C7653E" w:rsidP="00C7653E">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138B7F26" w14:textId="5F43E4BC" w:rsidR="00C7653E" w:rsidRDefault="00C7653E" w:rsidP="00303DFE">
      <w:pPr>
        <w:rPr>
          <w:i/>
          <w:sz w:val="22"/>
          <w:highlight w:val="yellow"/>
          <w:lang w:eastAsia="zh-CN"/>
        </w:rPr>
      </w:pPr>
    </w:p>
    <w:p w14:paraId="4AAAE812" w14:textId="636C266F" w:rsidR="00602BD9" w:rsidRPr="00602BD9" w:rsidRDefault="00602BD9" w:rsidP="00602BD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0" w:name="_Toc29239878"/>
      <w:r w:rsidRPr="00E731AD">
        <w:rPr>
          <w:rFonts w:ascii="Arial" w:hAnsi="Arial"/>
          <w:sz w:val="28"/>
          <w:lang w:eastAsia="ko-KR"/>
        </w:rPr>
        <w:t>6.1.3</w:t>
      </w:r>
      <w:r w:rsidRPr="00E731AD">
        <w:rPr>
          <w:rFonts w:ascii="Arial" w:hAnsi="Arial"/>
          <w:sz w:val="28"/>
          <w:lang w:eastAsia="ko-KR"/>
        </w:rPr>
        <w:tab/>
        <w:t>MAC Control Elements (CEs)</w:t>
      </w:r>
      <w:bookmarkEnd w:id="50"/>
    </w:p>
    <w:p w14:paraId="51C48DB8" w14:textId="026F6E61" w:rsidR="00303DFE" w:rsidRPr="00303DFE" w:rsidRDefault="00303DFE" w:rsidP="00303DFE">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sidR="00C7653E">
        <w:rPr>
          <w:i/>
          <w:sz w:val="22"/>
          <w:highlight w:val="yellow"/>
          <w:lang w:eastAsia="zh-CN"/>
        </w:rPr>
        <w:t xml:space="preserve"> 2</w:t>
      </w:r>
      <w:r w:rsidRPr="002506AE">
        <w:rPr>
          <w:rFonts w:hint="eastAsia"/>
          <w:i/>
          <w:sz w:val="22"/>
          <w:highlight w:val="yellow"/>
          <w:lang w:eastAsia="zh-CN"/>
        </w:rPr>
        <w:t>&gt;</w:t>
      </w:r>
    </w:p>
    <w:p w14:paraId="019D8932" w14:textId="77777777" w:rsidR="0068303E" w:rsidRPr="008D1899" w:rsidRDefault="0068303E" w:rsidP="0068303E">
      <w:pPr>
        <w:keepNext/>
        <w:keepLines/>
        <w:spacing w:before="120"/>
        <w:ind w:left="1418" w:hanging="1418"/>
        <w:outlineLvl w:val="3"/>
        <w:rPr>
          <w:ins w:id="51" w:author="InterDigital" w:date="2020-05-20T11:18:00Z"/>
          <w:noProof/>
          <w:sz w:val="24"/>
          <w:lang w:eastAsia="ko-KR"/>
        </w:rPr>
      </w:pPr>
      <w:bookmarkStart w:id="52" w:name="_Toc534933491"/>
      <w:bookmarkEnd w:id="6"/>
      <w:ins w:id="53" w:author="InterDigital" w:date="2020-05-20T11:18:00Z">
        <w:r>
          <w:rPr>
            <w:noProof/>
            <w:sz w:val="24"/>
          </w:rPr>
          <w:t>6</w:t>
        </w:r>
        <w:r w:rsidRPr="008D1899">
          <w:rPr>
            <w:noProof/>
            <w:sz w:val="24"/>
          </w:rPr>
          <w:t>.</w:t>
        </w:r>
        <w:r>
          <w:rPr>
            <w:noProof/>
            <w:sz w:val="24"/>
          </w:rPr>
          <w:t>1</w:t>
        </w:r>
        <w:r w:rsidRPr="008D1899">
          <w:rPr>
            <w:noProof/>
            <w:sz w:val="24"/>
          </w:rPr>
          <w:t>.</w:t>
        </w:r>
        <w:r>
          <w:rPr>
            <w:noProof/>
            <w:sz w:val="24"/>
          </w:rPr>
          <w:t>3</w:t>
        </w:r>
        <w:r w:rsidRPr="008D1899">
          <w:rPr>
            <w:noProof/>
            <w:sz w:val="24"/>
          </w:rPr>
          <w:t>.</w:t>
        </w:r>
        <w:r>
          <w:rPr>
            <w:noProof/>
            <w:sz w:val="24"/>
          </w:rPr>
          <w:t>X</w:t>
        </w:r>
        <w:r w:rsidRPr="008D1899">
          <w:rPr>
            <w:noProof/>
            <w:sz w:val="24"/>
          </w:rPr>
          <w:tab/>
        </w:r>
        <w:r>
          <w:rPr>
            <w:noProof/>
            <w:sz w:val="24"/>
            <w:lang w:eastAsia="ko-KR"/>
          </w:rPr>
          <w:t>MPE</w:t>
        </w:r>
        <w:r w:rsidRPr="008D1899">
          <w:rPr>
            <w:noProof/>
            <w:sz w:val="24"/>
          </w:rPr>
          <w:t xml:space="preserve"> MAC CE</w:t>
        </w:r>
        <w:bookmarkEnd w:id="52"/>
      </w:ins>
    </w:p>
    <w:p w14:paraId="13A4F3CC" w14:textId="77777777" w:rsidR="0068303E" w:rsidRPr="008D1899" w:rsidRDefault="0068303E" w:rsidP="0068303E">
      <w:pPr>
        <w:keepLines/>
        <w:rPr>
          <w:ins w:id="54" w:author="InterDigital" w:date="2020-05-20T11:18:00Z"/>
          <w:lang w:eastAsia="ko-KR"/>
        </w:rPr>
      </w:pPr>
      <w:ins w:id="55" w:author="InterDigital" w:date="2020-05-20T11:18:00Z">
        <w:r w:rsidRPr="008D1899">
          <w:t xml:space="preserve">The </w:t>
        </w:r>
        <w:r>
          <w:rPr>
            <w:lang w:eastAsia="ko-KR"/>
          </w:rPr>
          <w:t>MPE</w:t>
        </w:r>
        <w:r w:rsidRPr="008D1899">
          <w:rPr>
            <w:lang w:eastAsia="ko-KR"/>
          </w:rPr>
          <w:t xml:space="preserve"> MAC CE </w:t>
        </w:r>
        <w:r w:rsidRPr="008D1899">
          <w:t xml:space="preserve">is identified by a MAC PDU subheader with LCID as specified in </w:t>
        </w:r>
        <w:r w:rsidRPr="008D1899">
          <w:rPr>
            <w:lang w:eastAsia="ko-KR"/>
          </w:rPr>
          <w:t>T</w:t>
        </w:r>
        <w:r w:rsidRPr="008D1899">
          <w:t xml:space="preserve">able </w:t>
        </w:r>
        <w:r>
          <w:t>6.2.1-2</w:t>
        </w:r>
        <w:r w:rsidRPr="008D1899">
          <w:t>.</w:t>
        </w:r>
      </w:ins>
    </w:p>
    <w:p w14:paraId="3A29882B" w14:textId="77777777" w:rsidR="0068303E" w:rsidRPr="008D1899" w:rsidRDefault="0068303E" w:rsidP="0068303E">
      <w:pPr>
        <w:keepLines/>
        <w:rPr>
          <w:ins w:id="56" w:author="InterDigital" w:date="2020-05-20T11:18:00Z"/>
          <w:lang w:eastAsia="ko-KR"/>
        </w:rPr>
      </w:pPr>
      <w:ins w:id="57" w:author="InterDigital" w:date="2020-05-20T11:18:00Z">
        <w:r w:rsidRPr="008D1899">
          <w:rPr>
            <w:lang w:eastAsia="ko-KR"/>
          </w:rPr>
          <w:t>It has a fixed size and consists of two octets defined as follows (figure 6.1.3.</w:t>
        </w:r>
        <w:r>
          <w:rPr>
            <w:lang w:eastAsia="ko-KR"/>
          </w:rPr>
          <w:t>x</w:t>
        </w:r>
        <w:r w:rsidRPr="008D1899">
          <w:rPr>
            <w:lang w:eastAsia="ko-KR"/>
          </w:rPr>
          <w:t>-1):</w:t>
        </w:r>
      </w:ins>
    </w:p>
    <w:p w14:paraId="66599B4B" w14:textId="77777777" w:rsidR="0068303E" w:rsidRDefault="0068303E" w:rsidP="0068303E">
      <w:pPr>
        <w:ind w:left="568" w:hanging="284"/>
        <w:rPr>
          <w:ins w:id="58" w:author="InterDigital" w:date="2020-05-20T11:18:00Z"/>
          <w:rFonts w:eastAsia="Calibri"/>
          <w:lang w:eastAsia="ko-KR"/>
        </w:rPr>
      </w:pPr>
      <w:ins w:id="59" w:author="InterDigital" w:date="2020-05-20T11:18:00Z">
        <w:r w:rsidRPr="008D1899">
          <w:rPr>
            <w:rFonts w:eastAsia="Calibri"/>
            <w:lang w:eastAsia="ko-KR"/>
          </w:rPr>
          <w:t>-</w:t>
        </w:r>
        <w:r w:rsidRPr="008D1899">
          <w:rPr>
            <w:rFonts w:eastAsia="Calibri"/>
            <w:lang w:eastAsia="ko-KR"/>
          </w:rPr>
          <w:tab/>
        </w:r>
        <w:r w:rsidRPr="008D1899">
          <w:rPr>
            <w:rFonts w:eastAsia="SimSun" w:cs="Arial"/>
            <w:sz w:val="18"/>
            <w:lang w:val="en-US"/>
          </w:rPr>
          <w:t>P</w:t>
        </w:r>
        <w:r>
          <w:rPr>
            <w:rFonts w:eastAsia="SimSun" w:cs="Arial"/>
            <w:sz w:val="18"/>
            <w:lang w:val="en-US"/>
          </w:rPr>
          <w:t>-</w:t>
        </w:r>
        <w:r w:rsidRPr="008D1899">
          <w:rPr>
            <w:rFonts w:eastAsia="SimSun" w:cs="Arial"/>
            <w:sz w:val="18"/>
            <w:lang w:val="en-US"/>
          </w:rPr>
          <w:t>MPR</w:t>
        </w:r>
        <w:r w:rsidRPr="008D1899">
          <w:rPr>
            <w:rFonts w:eastAsia="SimSun" w:cs="Arial"/>
            <w:sz w:val="18"/>
            <w:vertAlign w:val="subscript"/>
            <w:lang w:val="en-US"/>
          </w:rPr>
          <w:t>, cg</w:t>
        </w:r>
        <w:r w:rsidRPr="008D1899">
          <w:rPr>
            <w:rFonts w:eastAsia="Calibri"/>
            <w:lang w:eastAsia="ko-KR"/>
          </w:rPr>
          <w:t xml:space="preserve">: This field indicates the </w:t>
        </w:r>
        <w:r w:rsidRPr="008D1899">
          <w:rPr>
            <w:rFonts w:eastAsia="SimSun" w:cs="Arial"/>
            <w:sz w:val="18"/>
            <w:lang w:val="en-US"/>
          </w:rPr>
          <w:t>P</w:t>
        </w:r>
        <w:r>
          <w:rPr>
            <w:rFonts w:eastAsia="SimSun" w:cs="Arial"/>
            <w:sz w:val="18"/>
            <w:lang w:val="en-US"/>
          </w:rPr>
          <w:t>-</w:t>
        </w:r>
        <w:r w:rsidRPr="008D1899">
          <w:rPr>
            <w:rFonts w:eastAsia="SimSun" w:cs="Arial"/>
            <w:sz w:val="18"/>
            <w:lang w:val="en-US"/>
          </w:rPr>
          <w:t>MPR</w:t>
        </w:r>
        <w:r w:rsidRPr="008D1899">
          <w:rPr>
            <w:rFonts w:eastAsia="SimSun" w:cs="Arial"/>
            <w:sz w:val="18"/>
            <w:vertAlign w:val="subscript"/>
            <w:lang w:val="en-US"/>
          </w:rPr>
          <w:t>, cg</w:t>
        </w:r>
        <w:r w:rsidRPr="008D1899">
          <w:rPr>
            <w:rFonts w:eastAsia="Calibri"/>
            <w:lang w:eastAsia="ko-KR"/>
          </w:rPr>
          <w:t xml:space="preserve"> (as specified in TS 38.101). The reported </w:t>
        </w:r>
        <w:r w:rsidRPr="008D1899">
          <w:rPr>
            <w:rFonts w:eastAsia="SimSun" w:cs="Arial"/>
            <w:sz w:val="18"/>
            <w:lang w:val="en-US"/>
          </w:rPr>
          <w:t>P</w:t>
        </w:r>
        <w:r>
          <w:rPr>
            <w:rFonts w:eastAsia="SimSun" w:cs="Arial"/>
            <w:sz w:val="18"/>
            <w:lang w:val="en-US"/>
          </w:rPr>
          <w:t>-</w:t>
        </w:r>
        <w:r w:rsidRPr="008D1899">
          <w:rPr>
            <w:rFonts w:eastAsia="SimSun" w:cs="Arial"/>
            <w:sz w:val="18"/>
            <w:lang w:val="en-US"/>
          </w:rPr>
          <w:t>MPR</w:t>
        </w:r>
        <w:r w:rsidRPr="008D1899">
          <w:rPr>
            <w:rFonts w:eastAsia="SimSun" w:cs="Arial"/>
            <w:sz w:val="18"/>
            <w:vertAlign w:val="subscript"/>
            <w:lang w:val="en-US"/>
          </w:rPr>
          <w:t>, cg</w:t>
        </w:r>
        <w:r w:rsidRPr="008D1899">
          <w:rPr>
            <w:rFonts w:eastAsia="Calibri"/>
            <w:lang w:eastAsia="ko-KR"/>
          </w:rPr>
          <w:t xml:space="preserve"> values range are shown in Table </w:t>
        </w:r>
        <w:r>
          <w:rPr>
            <w:rFonts w:eastAsia="Calibri"/>
            <w:lang w:eastAsia="ko-KR"/>
          </w:rPr>
          <w:t>6.1.3.x-1</w:t>
        </w:r>
        <w:r w:rsidRPr="008D1899">
          <w:rPr>
            <w:rFonts w:eastAsia="Calibri"/>
            <w:lang w:eastAsia="ko-KR"/>
          </w:rPr>
          <w:t xml:space="preserve"> (the corresponding measured values in dBm are specified in TS 38.133).</w:t>
        </w:r>
      </w:ins>
    </w:p>
    <w:p w14:paraId="16A78149" w14:textId="77777777" w:rsidR="0068303E" w:rsidRPr="008D1899" w:rsidRDefault="0068303E" w:rsidP="0068303E">
      <w:pPr>
        <w:ind w:left="568" w:hanging="284"/>
        <w:rPr>
          <w:ins w:id="60" w:author="InterDigital" w:date="2020-05-20T11:18:00Z"/>
          <w:rFonts w:eastAsia="Calibri"/>
          <w:lang w:eastAsia="ko-KR"/>
        </w:rPr>
      </w:pPr>
      <w:ins w:id="61" w:author="InterDigital" w:date="2020-05-20T11:18:00Z">
        <w:r>
          <w:rPr>
            <w:rFonts w:eastAsia="Calibri"/>
            <w:noProof/>
          </w:rPr>
          <w:lastRenderedPageBreak/>
          <w:t>-</w:t>
        </w:r>
        <w:r w:rsidRPr="008D1899">
          <w:rPr>
            <w:rFonts w:eastAsia="Calibri"/>
            <w:noProof/>
          </w:rPr>
          <w:tab/>
        </w:r>
        <w:r>
          <w:rPr>
            <w:rFonts w:eastAsia="Calibri"/>
            <w:noProof/>
          </w:rPr>
          <w:t>Serving cell ID</w:t>
        </w:r>
        <w:r w:rsidRPr="008D1899">
          <w:rPr>
            <w:rFonts w:eastAsia="Calibri"/>
            <w:noProof/>
          </w:rPr>
          <w:t xml:space="preserve">: </w:t>
        </w:r>
        <w:r>
          <w:rPr>
            <w:rFonts w:eastAsia="Calibri"/>
            <w:noProof/>
            <w:lang w:eastAsia="ko-KR"/>
          </w:rPr>
          <w:t xml:space="preserve">the identity of the serving cell that triggered the MPE report. </w:t>
        </w:r>
        <w:r w:rsidRPr="00873D96">
          <w:rPr>
            <w:rFonts w:eastAsia="Calibri"/>
            <w:noProof/>
            <w:lang w:eastAsia="ko-KR"/>
          </w:rPr>
          <w:t>The serving cell ID corresponds to the ServCellIndex as specified in in TS 38.331).</w:t>
        </w:r>
      </w:ins>
    </w:p>
    <w:p w14:paraId="33179CB8" w14:textId="77777777" w:rsidR="0068303E" w:rsidRPr="008D1899" w:rsidRDefault="0068303E" w:rsidP="0068303E">
      <w:pPr>
        <w:keepNext/>
        <w:keepLines/>
        <w:spacing w:before="60"/>
        <w:jc w:val="center"/>
        <w:rPr>
          <w:ins w:id="62" w:author="InterDigital" w:date="2020-05-20T11:18:00Z"/>
          <w:rFonts w:eastAsia="Calibri" w:cs="Arial"/>
          <w:b/>
          <w:sz w:val="22"/>
          <w:szCs w:val="22"/>
          <w:lang w:eastAsia="ko-KR"/>
        </w:rPr>
      </w:pPr>
    </w:p>
    <w:p w14:paraId="2BE41876" w14:textId="77777777" w:rsidR="0068303E" w:rsidRPr="0086151F" w:rsidRDefault="0068303E" w:rsidP="0068303E">
      <w:pPr>
        <w:keepLines/>
        <w:spacing w:after="240"/>
        <w:jc w:val="center"/>
        <w:rPr>
          <w:ins w:id="63" w:author="InterDigital" w:date="2020-05-20T11:18:00Z"/>
          <w:rFonts w:eastAsia="Calibri" w:cs="Arial"/>
          <w:b/>
          <w:noProof/>
          <w:sz w:val="22"/>
          <w:szCs w:val="22"/>
          <w:lang w:val="fr-FR" w:eastAsia="ko-KR"/>
        </w:rPr>
      </w:pPr>
      <w:ins w:id="64" w:author="InterDigital" w:date="2020-05-20T11:18:00Z">
        <w:r w:rsidRPr="0086151F">
          <w:rPr>
            <w:rFonts w:eastAsia="Calibri" w:cs="Arial"/>
            <w:b/>
            <w:noProof/>
            <w:sz w:val="22"/>
            <w:szCs w:val="22"/>
            <w:lang w:val="fr-FR" w:eastAsia="ko-KR"/>
          </w:rPr>
          <w:t xml:space="preserve">Figure 6.1.3.x-1: </w:t>
        </w:r>
        <w:r>
          <w:rPr>
            <w:rFonts w:eastAsia="Calibri" w:cs="Arial"/>
            <w:b/>
            <w:noProof/>
            <w:sz w:val="22"/>
            <w:szCs w:val="22"/>
            <w:lang w:val="fr-FR" w:eastAsia="ko-KR"/>
          </w:rPr>
          <w:t>MPE</w:t>
        </w:r>
        <w:r w:rsidRPr="0086151F">
          <w:rPr>
            <w:rFonts w:eastAsia="Calibri" w:cs="Arial"/>
            <w:b/>
            <w:noProof/>
            <w:sz w:val="22"/>
            <w:szCs w:val="22"/>
            <w:lang w:val="fr-FR" w:eastAsia="ko-KR"/>
          </w:rPr>
          <w:t xml:space="preserve"> MAC 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168"/>
        <w:gridCol w:w="1169"/>
        <w:gridCol w:w="1103"/>
        <w:gridCol w:w="1185"/>
        <w:gridCol w:w="1186"/>
        <w:gridCol w:w="1202"/>
        <w:gridCol w:w="1169"/>
      </w:tblGrid>
      <w:tr w:rsidR="0068303E" w:rsidRPr="008D1899" w14:paraId="2CA434E7" w14:textId="77777777" w:rsidTr="005872A7">
        <w:trPr>
          <w:trHeight w:val="107"/>
          <w:ins w:id="65" w:author="InterDigital" w:date="2020-05-20T11:18:00Z"/>
        </w:trPr>
        <w:tc>
          <w:tcPr>
            <w:tcW w:w="1168" w:type="dxa"/>
            <w:shd w:val="clear" w:color="auto" w:fill="D9D9D9"/>
          </w:tcPr>
          <w:p w14:paraId="688B23A2" w14:textId="77777777" w:rsidR="0068303E" w:rsidRPr="0086151F" w:rsidRDefault="0068303E" w:rsidP="005872A7">
            <w:pPr>
              <w:keepNext/>
              <w:spacing w:before="60" w:after="0"/>
              <w:jc w:val="center"/>
              <w:rPr>
                <w:ins w:id="66" w:author="InterDigital" w:date="2020-05-20T11:18:00Z"/>
                <w:rFonts w:eastAsia="Calibri"/>
                <w:lang w:val="en-US" w:eastAsia="ko-KR"/>
              </w:rPr>
            </w:pPr>
            <w:ins w:id="67" w:author="InterDigital" w:date="2020-05-20T11:18:00Z">
              <w:r w:rsidRPr="0086151F">
                <w:rPr>
                  <w:rFonts w:eastAsia="Calibri"/>
                  <w:lang w:val="en-US" w:eastAsia="ko-KR"/>
                </w:rPr>
                <w:t>1</w:t>
              </w:r>
            </w:ins>
          </w:p>
        </w:tc>
        <w:tc>
          <w:tcPr>
            <w:tcW w:w="1168" w:type="dxa"/>
            <w:shd w:val="clear" w:color="auto" w:fill="D9D9D9"/>
          </w:tcPr>
          <w:p w14:paraId="3CE2E39B" w14:textId="77777777" w:rsidR="0068303E" w:rsidRPr="0086151F" w:rsidRDefault="0068303E" w:rsidP="005872A7">
            <w:pPr>
              <w:keepNext/>
              <w:spacing w:before="60" w:after="0"/>
              <w:jc w:val="center"/>
              <w:rPr>
                <w:ins w:id="68" w:author="InterDigital" w:date="2020-05-20T11:18:00Z"/>
                <w:rFonts w:eastAsia="Calibri"/>
                <w:lang w:val="en-US" w:eastAsia="ko-KR"/>
              </w:rPr>
            </w:pPr>
            <w:ins w:id="69" w:author="InterDigital" w:date="2020-05-20T11:18:00Z">
              <w:r w:rsidRPr="0086151F">
                <w:rPr>
                  <w:rFonts w:eastAsia="Calibri"/>
                  <w:lang w:val="en-US" w:eastAsia="ko-KR"/>
                </w:rPr>
                <w:t>2</w:t>
              </w:r>
            </w:ins>
          </w:p>
        </w:tc>
        <w:tc>
          <w:tcPr>
            <w:tcW w:w="1169" w:type="dxa"/>
            <w:shd w:val="clear" w:color="auto" w:fill="D9D9D9"/>
          </w:tcPr>
          <w:p w14:paraId="67427E68" w14:textId="77777777" w:rsidR="0068303E" w:rsidRPr="0086151F" w:rsidRDefault="0068303E" w:rsidP="005872A7">
            <w:pPr>
              <w:keepNext/>
              <w:spacing w:before="60" w:after="0"/>
              <w:jc w:val="center"/>
              <w:rPr>
                <w:ins w:id="70" w:author="InterDigital" w:date="2020-05-20T11:18:00Z"/>
                <w:rFonts w:eastAsia="Calibri"/>
                <w:lang w:val="en-US" w:eastAsia="ko-KR"/>
              </w:rPr>
            </w:pPr>
            <w:ins w:id="71" w:author="InterDigital" w:date="2020-05-20T11:18:00Z">
              <w:r w:rsidRPr="0086151F">
                <w:rPr>
                  <w:rFonts w:eastAsia="Calibri"/>
                  <w:lang w:val="en-US" w:eastAsia="ko-KR"/>
                </w:rPr>
                <w:t>3</w:t>
              </w:r>
            </w:ins>
          </w:p>
        </w:tc>
        <w:tc>
          <w:tcPr>
            <w:tcW w:w="1103" w:type="dxa"/>
            <w:shd w:val="clear" w:color="auto" w:fill="D9D9D9"/>
          </w:tcPr>
          <w:p w14:paraId="7CF85875" w14:textId="77777777" w:rsidR="0068303E" w:rsidRPr="0086151F" w:rsidRDefault="0068303E" w:rsidP="005872A7">
            <w:pPr>
              <w:keepNext/>
              <w:spacing w:before="60" w:after="0"/>
              <w:jc w:val="center"/>
              <w:rPr>
                <w:ins w:id="72" w:author="InterDigital" w:date="2020-05-20T11:18:00Z"/>
                <w:rFonts w:eastAsia="Calibri"/>
                <w:lang w:val="en-US" w:eastAsia="ko-KR"/>
              </w:rPr>
            </w:pPr>
            <w:ins w:id="73" w:author="InterDigital" w:date="2020-05-20T11:18:00Z">
              <w:r w:rsidRPr="0086151F">
                <w:rPr>
                  <w:rFonts w:eastAsia="Calibri"/>
                  <w:lang w:val="en-US" w:eastAsia="ko-KR"/>
                </w:rPr>
                <w:t>4</w:t>
              </w:r>
            </w:ins>
          </w:p>
        </w:tc>
        <w:tc>
          <w:tcPr>
            <w:tcW w:w="1185" w:type="dxa"/>
            <w:shd w:val="clear" w:color="auto" w:fill="D9D9D9"/>
          </w:tcPr>
          <w:p w14:paraId="5E668A4C" w14:textId="77777777" w:rsidR="0068303E" w:rsidRPr="0086151F" w:rsidRDefault="0068303E" w:rsidP="005872A7">
            <w:pPr>
              <w:keepNext/>
              <w:spacing w:before="60" w:after="0"/>
              <w:jc w:val="center"/>
              <w:rPr>
                <w:ins w:id="74" w:author="InterDigital" w:date="2020-05-20T11:18:00Z"/>
                <w:rFonts w:eastAsia="Calibri"/>
                <w:lang w:val="en-US" w:eastAsia="ko-KR"/>
              </w:rPr>
            </w:pPr>
            <w:ins w:id="75" w:author="InterDigital" w:date="2020-05-20T11:18:00Z">
              <w:r w:rsidRPr="0086151F">
                <w:rPr>
                  <w:rFonts w:eastAsia="Calibri"/>
                  <w:lang w:val="en-US" w:eastAsia="ko-KR"/>
                </w:rPr>
                <w:t>5</w:t>
              </w:r>
            </w:ins>
          </w:p>
        </w:tc>
        <w:tc>
          <w:tcPr>
            <w:tcW w:w="1186" w:type="dxa"/>
            <w:shd w:val="clear" w:color="auto" w:fill="D9D9D9"/>
          </w:tcPr>
          <w:p w14:paraId="1ED460F3" w14:textId="77777777" w:rsidR="0068303E" w:rsidRPr="0086151F" w:rsidRDefault="0068303E" w:rsidP="005872A7">
            <w:pPr>
              <w:keepNext/>
              <w:spacing w:before="60" w:after="0"/>
              <w:jc w:val="center"/>
              <w:rPr>
                <w:ins w:id="76" w:author="InterDigital" w:date="2020-05-20T11:18:00Z"/>
                <w:rFonts w:eastAsia="Calibri"/>
                <w:lang w:val="en-US" w:eastAsia="ko-KR"/>
              </w:rPr>
            </w:pPr>
            <w:ins w:id="77" w:author="InterDigital" w:date="2020-05-20T11:18:00Z">
              <w:r w:rsidRPr="0086151F">
                <w:rPr>
                  <w:rFonts w:eastAsia="Calibri"/>
                  <w:lang w:val="en-US" w:eastAsia="ko-KR"/>
                </w:rPr>
                <w:t>6</w:t>
              </w:r>
            </w:ins>
          </w:p>
        </w:tc>
        <w:tc>
          <w:tcPr>
            <w:tcW w:w="1202" w:type="dxa"/>
            <w:shd w:val="clear" w:color="auto" w:fill="D9D9D9"/>
          </w:tcPr>
          <w:p w14:paraId="54980DDD" w14:textId="77777777" w:rsidR="0068303E" w:rsidRPr="0086151F" w:rsidRDefault="0068303E" w:rsidP="005872A7">
            <w:pPr>
              <w:keepNext/>
              <w:spacing w:before="60" w:after="0"/>
              <w:jc w:val="center"/>
              <w:rPr>
                <w:ins w:id="78" w:author="InterDigital" w:date="2020-05-20T11:18:00Z"/>
                <w:rFonts w:eastAsia="Calibri"/>
                <w:lang w:val="en-US" w:eastAsia="ko-KR"/>
              </w:rPr>
            </w:pPr>
            <w:ins w:id="79" w:author="InterDigital" w:date="2020-05-20T11:18:00Z">
              <w:r w:rsidRPr="0086151F">
                <w:rPr>
                  <w:rFonts w:eastAsia="Calibri"/>
                  <w:lang w:val="en-US" w:eastAsia="ko-KR"/>
                </w:rPr>
                <w:t>7</w:t>
              </w:r>
            </w:ins>
          </w:p>
        </w:tc>
        <w:tc>
          <w:tcPr>
            <w:tcW w:w="1169" w:type="dxa"/>
            <w:shd w:val="clear" w:color="auto" w:fill="D9D9D9"/>
          </w:tcPr>
          <w:p w14:paraId="6858AAFA" w14:textId="77777777" w:rsidR="0068303E" w:rsidRPr="0086151F" w:rsidRDefault="0068303E" w:rsidP="005872A7">
            <w:pPr>
              <w:keepNext/>
              <w:spacing w:before="60" w:after="0"/>
              <w:jc w:val="center"/>
              <w:rPr>
                <w:ins w:id="80" w:author="InterDigital" w:date="2020-05-20T11:18:00Z"/>
                <w:rFonts w:eastAsia="Calibri"/>
                <w:lang w:val="en-US" w:eastAsia="ko-KR"/>
              </w:rPr>
            </w:pPr>
            <w:ins w:id="81" w:author="InterDigital" w:date="2020-05-20T11:18:00Z">
              <w:r w:rsidRPr="0086151F">
                <w:rPr>
                  <w:rFonts w:eastAsia="Calibri"/>
                  <w:lang w:val="en-US" w:eastAsia="ko-KR"/>
                </w:rPr>
                <w:t>8</w:t>
              </w:r>
            </w:ins>
          </w:p>
        </w:tc>
      </w:tr>
      <w:tr w:rsidR="0068303E" w:rsidRPr="008D1899" w14:paraId="147BCD91" w14:textId="77777777" w:rsidTr="005872A7">
        <w:trPr>
          <w:ins w:id="82" w:author="InterDigital" w:date="2020-05-20T11:18:00Z"/>
        </w:trPr>
        <w:tc>
          <w:tcPr>
            <w:tcW w:w="5793" w:type="dxa"/>
            <w:gridSpan w:val="5"/>
            <w:shd w:val="clear" w:color="auto" w:fill="auto"/>
          </w:tcPr>
          <w:p w14:paraId="328E53F7" w14:textId="77777777" w:rsidR="0068303E" w:rsidRPr="007A5D48" w:rsidRDefault="0068303E" w:rsidP="005872A7">
            <w:pPr>
              <w:keepNext/>
              <w:spacing w:before="60"/>
              <w:jc w:val="center"/>
              <w:rPr>
                <w:ins w:id="83" w:author="InterDigital" w:date="2020-05-20T11:18:00Z"/>
                <w:rFonts w:eastAsia="Calibri"/>
                <w:sz w:val="22"/>
                <w:szCs w:val="22"/>
                <w:lang w:val="en-US" w:eastAsia="ko-KR"/>
              </w:rPr>
            </w:pPr>
            <w:ins w:id="84" w:author="InterDigital" w:date="2020-05-20T11:18:00Z">
              <w:r>
                <w:rPr>
                  <w:rFonts w:eastAsia="Calibri" w:cs="Arial"/>
                  <w:sz w:val="22"/>
                  <w:szCs w:val="22"/>
                  <w:lang w:val="en-US" w:eastAsia="x-none"/>
                </w:rPr>
                <w:t>Serving cell ID</w:t>
              </w:r>
            </w:ins>
          </w:p>
        </w:tc>
        <w:tc>
          <w:tcPr>
            <w:tcW w:w="3557" w:type="dxa"/>
            <w:gridSpan w:val="3"/>
            <w:shd w:val="clear" w:color="auto" w:fill="auto"/>
          </w:tcPr>
          <w:p w14:paraId="1938009A" w14:textId="77777777" w:rsidR="0068303E" w:rsidRPr="008D1899" w:rsidRDefault="0068303E" w:rsidP="005872A7">
            <w:pPr>
              <w:keepNext/>
              <w:spacing w:before="60"/>
              <w:jc w:val="center"/>
              <w:rPr>
                <w:ins w:id="85" w:author="InterDigital" w:date="2020-05-20T11:18:00Z"/>
                <w:rFonts w:eastAsia="Calibri"/>
                <w:sz w:val="22"/>
                <w:szCs w:val="22"/>
                <w:lang w:val="x-none" w:eastAsia="ko-KR"/>
              </w:rPr>
            </w:pPr>
            <w:ins w:id="86" w:author="InterDigital" w:date="2020-05-20T11:18:00Z">
              <w:r w:rsidRPr="008D1899">
                <w:rPr>
                  <w:rFonts w:eastAsia="Calibri" w:cs="Arial"/>
                  <w:sz w:val="22"/>
                  <w:szCs w:val="22"/>
                  <w:lang w:val="en-US" w:eastAsia="x-none"/>
                </w:rPr>
                <w:t>P</w:t>
              </w:r>
              <w:r>
                <w:rPr>
                  <w:rFonts w:eastAsia="Calibri" w:cs="Arial"/>
                  <w:sz w:val="22"/>
                  <w:szCs w:val="22"/>
                  <w:lang w:val="en-US" w:eastAsia="x-none"/>
                </w:rPr>
                <w:t>-</w:t>
              </w:r>
              <w:r w:rsidRPr="008D1899">
                <w:rPr>
                  <w:rFonts w:eastAsia="Calibri" w:cs="Arial"/>
                  <w:sz w:val="22"/>
                  <w:szCs w:val="22"/>
                  <w:lang w:val="en-US" w:eastAsia="x-none"/>
                </w:rPr>
                <w:t>MPR</w:t>
              </w:r>
              <w:r w:rsidRPr="008D1899">
                <w:rPr>
                  <w:rFonts w:eastAsia="Calibri" w:cs="Arial"/>
                  <w:sz w:val="22"/>
                  <w:szCs w:val="22"/>
                  <w:vertAlign w:val="subscript"/>
                  <w:lang w:val="en-US" w:eastAsia="x-none"/>
                </w:rPr>
                <w:t>, cg</w:t>
              </w:r>
            </w:ins>
          </w:p>
        </w:tc>
      </w:tr>
    </w:tbl>
    <w:p w14:paraId="6C8A014D" w14:textId="77777777" w:rsidR="0068303E" w:rsidRPr="008D1899" w:rsidRDefault="0068303E" w:rsidP="0068303E">
      <w:pPr>
        <w:jc w:val="center"/>
        <w:rPr>
          <w:ins w:id="87" w:author="InterDigital" w:date="2020-05-20T11:18:00Z"/>
          <w:lang w:eastAsia="ko-KR"/>
        </w:rPr>
      </w:pPr>
    </w:p>
    <w:p w14:paraId="0560C7B6" w14:textId="77777777" w:rsidR="0068303E" w:rsidRPr="008D1899" w:rsidRDefault="0068303E" w:rsidP="0068303E">
      <w:pPr>
        <w:keepNext/>
        <w:keepLines/>
        <w:spacing w:before="60"/>
        <w:jc w:val="center"/>
        <w:rPr>
          <w:ins w:id="88" w:author="InterDigital" w:date="2020-05-20T11:18:00Z"/>
          <w:rFonts w:eastAsia="Calibri" w:cs="Arial"/>
          <w:b/>
          <w:sz w:val="22"/>
          <w:szCs w:val="22"/>
          <w:lang w:val="en-US"/>
        </w:rPr>
      </w:pPr>
      <w:ins w:id="89" w:author="InterDigital" w:date="2020-05-20T11:18:00Z">
        <w:r w:rsidRPr="008D1899">
          <w:rPr>
            <w:rFonts w:eastAsia="Calibri" w:cs="Arial"/>
            <w:b/>
            <w:sz w:val="22"/>
            <w:szCs w:val="22"/>
            <w:lang w:val="en-US"/>
          </w:rPr>
          <w:t xml:space="preserve">Table </w:t>
        </w:r>
        <w:r>
          <w:rPr>
            <w:rFonts w:eastAsia="Calibri" w:cs="Arial"/>
            <w:b/>
            <w:noProof/>
            <w:sz w:val="22"/>
            <w:szCs w:val="22"/>
            <w:lang w:val="en-US" w:eastAsia="ko-KR"/>
          </w:rPr>
          <w:t>6</w:t>
        </w:r>
        <w:r w:rsidRPr="008D1899">
          <w:rPr>
            <w:rFonts w:eastAsia="Calibri" w:cs="Arial"/>
            <w:b/>
            <w:noProof/>
            <w:sz w:val="22"/>
            <w:szCs w:val="22"/>
            <w:lang w:val="en-US" w:eastAsia="ko-KR"/>
          </w:rPr>
          <w:t>.</w:t>
        </w:r>
        <w:r>
          <w:rPr>
            <w:rFonts w:eastAsia="Calibri" w:cs="Arial"/>
            <w:b/>
            <w:noProof/>
            <w:sz w:val="22"/>
            <w:szCs w:val="22"/>
            <w:lang w:val="en-US" w:eastAsia="ko-KR"/>
          </w:rPr>
          <w:t>1</w:t>
        </w:r>
        <w:r w:rsidRPr="008D1899">
          <w:rPr>
            <w:rFonts w:eastAsia="Calibri" w:cs="Arial"/>
            <w:b/>
            <w:noProof/>
            <w:sz w:val="22"/>
            <w:szCs w:val="22"/>
            <w:lang w:val="en-US" w:eastAsia="ko-KR"/>
          </w:rPr>
          <w:t>.</w:t>
        </w:r>
        <w:r>
          <w:rPr>
            <w:rFonts w:eastAsia="Calibri" w:cs="Arial"/>
            <w:b/>
            <w:noProof/>
            <w:sz w:val="22"/>
            <w:szCs w:val="22"/>
            <w:lang w:val="en-US" w:eastAsia="ko-KR"/>
          </w:rPr>
          <w:t>3.x</w:t>
        </w:r>
        <w:r w:rsidRPr="008D1899">
          <w:rPr>
            <w:rFonts w:eastAsia="Calibri" w:cs="Arial"/>
            <w:b/>
            <w:sz w:val="22"/>
            <w:szCs w:val="22"/>
            <w:lang w:val="en-US"/>
          </w:rPr>
          <w:t>-</w:t>
        </w:r>
        <w:r>
          <w:rPr>
            <w:rFonts w:eastAsia="Calibri" w:cs="Arial"/>
            <w:b/>
            <w:sz w:val="22"/>
            <w:szCs w:val="22"/>
            <w:lang w:val="en-US" w:eastAsia="ko-KR"/>
          </w:rPr>
          <w:t>1</w:t>
        </w:r>
        <w:r w:rsidRPr="008D1899">
          <w:rPr>
            <w:rFonts w:eastAsia="Calibri" w:cs="Arial"/>
            <w:b/>
            <w:sz w:val="22"/>
            <w:szCs w:val="22"/>
            <w:lang w:val="en-US"/>
          </w:rPr>
          <w:t>: Effective power reduction for P-MPR</w:t>
        </w:r>
      </w:ins>
    </w:p>
    <w:tbl>
      <w:tblPr>
        <w:tblW w:w="765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551"/>
        <w:gridCol w:w="2551"/>
      </w:tblGrid>
      <w:tr w:rsidR="00992032" w:rsidRPr="008D1899" w14:paraId="3C66D84A" w14:textId="77777777" w:rsidTr="005872A7">
        <w:tc>
          <w:tcPr>
            <w:tcW w:w="2551" w:type="dxa"/>
            <w:tcBorders>
              <w:top w:val="single" w:sz="4" w:space="0" w:color="auto"/>
              <w:left w:val="single" w:sz="4" w:space="0" w:color="auto"/>
              <w:bottom w:val="single" w:sz="4" w:space="0" w:color="auto"/>
              <w:right w:val="single" w:sz="4" w:space="0" w:color="auto"/>
            </w:tcBorders>
          </w:tcPr>
          <w:p w14:paraId="6AC65D1B" w14:textId="317EA795" w:rsidR="00992032" w:rsidRPr="00992032" w:rsidRDefault="00992032" w:rsidP="00992032">
            <w:pPr>
              <w:keepNext/>
              <w:keepLines/>
              <w:spacing w:after="0"/>
              <w:jc w:val="center"/>
              <w:rPr>
                <w:rFonts w:eastAsia="SimSun"/>
                <w:sz w:val="18"/>
                <w:lang w:val="en-US"/>
              </w:rPr>
            </w:pPr>
            <w:ins w:id="90" w:author="InterDigital" w:date="2020-08-05T14:10:00Z">
              <w:r w:rsidRPr="00992032">
                <w:rPr>
                  <w:b/>
                  <w:sz w:val="18"/>
                  <w:lang w:val="en-US"/>
                </w:rPr>
                <w:t>Reported value</w:t>
              </w:r>
            </w:ins>
          </w:p>
        </w:tc>
        <w:tc>
          <w:tcPr>
            <w:tcW w:w="2551" w:type="dxa"/>
            <w:tcBorders>
              <w:top w:val="single" w:sz="4" w:space="0" w:color="auto"/>
              <w:left w:val="single" w:sz="4" w:space="0" w:color="auto"/>
              <w:bottom w:val="single" w:sz="4" w:space="0" w:color="auto"/>
              <w:right w:val="single" w:sz="4" w:space="0" w:color="auto"/>
            </w:tcBorders>
          </w:tcPr>
          <w:p w14:paraId="56EEB205" w14:textId="62EFBED1" w:rsidR="00992032" w:rsidRPr="00992032" w:rsidRDefault="00992032" w:rsidP="00992032">
            <w:pPr>
              <w:keepNext/>
              <w:keepLines/>
              <w:spacing w:after="0"/>
              <w:jc w:val="center"/>
              <w:rPr>
                <w:rFonts w:eastAsia="SimSun"/>
                <w:sz w:val="18"/>
                <w:lang w:val="en-US"/>
              </w:rPr>
            </w:pPr>
            <w:ins w:id="91" w:author="InterDigital" w:date="2020-08-05T14:10:00Z">
              <w:r w:rsidRPr="00992032">
                <w:rPr>
                  <w:b/>
                  <w:sz w:val="18"/>
                  <w:lang w:val="en-US"/>
                </w:rPr>
                <w:t>Measured quantity value</w:t>
              </w:r>
            </w:ins>
          </w:p>
        </w:tc>
        <w:tc>
          <w:tcPr>
            <w:tcW w:w="2551" w:type="dxa"/>
            <w:tcBorders>
              <w:top w:val="single" w:sz="4" w:space="0" w:color="auto"/>
              <w:left w:val="single" w:sz="4" w:space="0" w:color="auto"/>
              <w:bottom w:val="single" w:sz="4" w:space="0" w:color="auto"/>
              <w:right w:val="single" w:sz="4" w:space="0" w:color="auto"/>
            </w:tcBorders>
          </w:tcPr>
          <w:p w14:paraId="1E304229" w14:textId="227840E7" w:rsidR="00992032" w:rsidRPr="00992032" w:rsidRDefault="00992032" w:rsidP="00992032">
            <w:pPr>
              <w:keepNext/>
              <w:keepLines/>
              <w:spacing w:after="0"/>
              <w:jc w:val="center"/>
              <w:rPr>
                <w:rFonts w:eastAsia="SimSun"/>
                <w:sz w:val="18"/>
                <w:lang w:val="en-US"/>
              </w:rPr>
            </w:pPr>
            <w:ins w:id="92" w:author="InterDigital" w:date="2020-08-05T14:10:00Z">
              <w:r w:rsidRPr="00992032">
                <w:rPr>
                  <w:b/>
                  <w:sz w:val="18"/>
                  <w:lang w:val="en-US"/>
                </w:rPr>
                <w:t>Unit</w:t>
              </w:r>
            </w:ins>
          </w:p>
        </w:tc>
      </w:tr>
      <w:tr w:rsidR="00992032" w:rsidRPr="008D1899" w14:paraId="61354311" w14:textId="77777777" w:rsidTr="005872A7">
        <w:tc>
          <w:tcPr>
            <w:tcW w:w="2551" w:type="dxa"/>
            <w:tcBorders>
              <w:top w:val="single" w:sz="4" w:space="0" w:color="auto"/>
              <w:left w:val="single" w:sz="4" w:space="0" w:color="auto"/>
              <w:bottom w:val="single" w:sz="4" w:space="0" w:color="auto"/>
              <w:right w:val="single" w:sz="4" w:space="0" w:color="auto"/>
            </w:tcBorders>
          </w:tcPr>
          <w:p w14:paraId="65617D6B" w14:textId="7A5EA3BF" w:rsidR="00992032" w:rsidRPr="00992032" w:rsidRDefault="00992032" w:rsidP="00992032">
            <w:pPr>
              <w:keepNext/>
              <w:keepLines/>
              <w:spacing w:after="0"/>
              <w:jc w:val="center"/>
              <w:rPr>
                <w:rFonts w:eastAsia="SimSun"/>
                <w:sz w:val="18"/>
                <w:lang w:val="en-US"/>
              </w:rPr>
            </w:pPr>
            <w:ins w:id="93" w:author="InterDigital" w:date="2020-08-05T14:10:00Z">
              <w:r w:rsidRPr="00992032">
                <w:rPr>
                  <w:sz w:val="18"/>
                  <w:lang w:val="en-US" w:eastAsia="zh-CN"/>
                </w:rPr>
                <w:t>P-MPR_00</w:t>
              </w:r>
            </w:ins>
          </w:p>
        </w:tc>
        <w:tc>
          <w:tcPr>
            <w:tcW w:w="2551" w:type="dxa"/>
            <w:tcBorders>
              <w:top w:val="single" w:sz="4" w:space="0" w:color="auto"/>
              <w:left w:val="single" w:sz="4" w:space="0" w:color="auto"/>
              <w:bottom w:val="single" w:sz="4" w:space="0" w:color="auto"/>
              <w:right w:val="single" w:sz="4" w:space="0" w:color="auto"/>
            </w:tcBorders>
          </w:tcPr>
          <w:p w14:paraId="68156B07" w14:textId="1BBCE1AE" w:rsidR="00992032" w:rsidRPr="001A5E93" w:rsidRDefault="00992032" w:rsidP="00992032">
            <w:pPr>
              <w:keepNext/>
              <w:keepLines/>
              <w:spacing w:after="0"/>
              <w:jc w:val="center"/>
              <w:rPr>
                <w:rFonts w:eastAsia="SimSun" w:cs="Arial"/>
                <w:sz w:val="18"/>
                <w:lang w:val="en-US"/>
              </w:rPr>
            </w:pPr>
            <w:ins w:id="94" w:author="InterDigital" w:date="2020-08-05T14:10:00Z">
              <w:r w:rsidRPr="00BB4026">
                <w:rPr>
                  <w:rFonts w:ascii="Arial" w:hAnsi="Arial" w:cs="Arial"/>
                  <w:sz w:val="18"/>
                  <w:lang w:val="en-US"/>
                </w:rPr>
                <w:t xml:space="preserve">1 </w:t>
              </w:r>
              <w:r w:rsidRPr="00BB4026">
                <w:rPr>
                  <w:rFonts w:ascii="Symbol" w:eastAsia="Symbol" w:hAnsi="Symbol" w:cs="Symbol"/>
                  <w:sz w:val="18"/>
                  <w:lang w:val="en-US"/>
                </w:rPr>
                <w:t></w:t>
              </w:r>
              <w:r w:rsidRPr="00BB4026">
                <w:rPr>
                  <w:rFonts w:ascii="Arial" w:hAnsi="Arial" w:cs="Arial"/>
                  <w:sz w:val="18"/>
                  <w:lang w:val="en-US"/>
                </w:rPr>
                <w:t xml:space="preserve"> PMP-R &lt; 2</w:t>
              </w:r>
            </w:ins>
          </w:p>
        </w:tc>
        <w:tc>
          <w:tcPr>
            <w:tcW w:w="2551" w:type="dxa"/>
            <w:tcBorders>
              <w:top w:val="single" w:sz="4" w:space="0" w:color="auto"/>
              <w:left w:val="single" w:sz="4" w:space="0" w:color="auto"/>
              <w:bottom w:val="single" w:sz="4" w:space="0" w:color="auto"/>
              <w:right w:val="single" w:sz="4" w:space="0" w:color="auto"/>
            </w:tcBorders>
          </w:tcPr>
          <w:p w14:paraId="18B7E0BC" w14:textId="382A9D76" w:rsidR="00992032" w:rsidRPr="00992032" w:rsidRDefault="00992032" w:rsidP="00992032">
            <w:pPr>
              <w:keepNext/>
              <w:keepLines/>
              <w:spacing w:after="0"/>
              <w:jc w:val="center"/>
              <w:rPr>
                <w:rFonts w:eastAsia="SimSun"/>
                <w:sz w:val="18"/>
                <w:lang w:val="en-US"/>
              </w:rPr>
            </w:pPr>
            <w:ins w:id="95" w:author="InterDigital" w:date="2020-08-05T14:10:00Z">
              <w:r w:rsidRPr="00992032">
                <w:rPr>
                  <w:sz w:val="18"/>
                  <w:lang w:val="en-US"/>
                </w:rPr>
                <w:t>dBm</w:t>
              </w:r>
            </w:ins>
          </w:p>
        </w:tc>
      </w:tr>
      <w:tr w:rsidR="00992032" w:rsidRPr="008D1899" w14:paraId="5AE30C07" w14:textId="77777777" w:rsidTr="005872A7">
        <w:tc>
          <w:tcPr>
            <w:tcW w:w="2551" w:type="dxa"/>
            <w:tcBorders>
              <w:top w:val="single" w:sz="4" w:space="0" w:color="auto"/>
              <w:left w:val="single" w:sz="4" w:space="0" w:color="auto"/>
              <w:bottom w:val="single" w:sz="4" w:space="0" w:color="auto"/>
              <w:right w:val="single" w:sz="4" w:space="0" w:color="auto"/>
            </w:tcBorders>
          </w:tcPr>
          <w:p w14:paraId="657AB5F5" w14:textId="55E79C1F" w:rsidR="00992032" w:rsidRPr="00992032" w:rsidRDefault="00992032" w:rsidP="00992032">
            <w:pPr>
              <w:keepNext/>
              <w:keepLines/>
              <w:spacing w:after="0"/>
              <w:jc w:val="center"/>
              <w:rPr>
                <w:rFonts w:eastAsia="SimSun"/>
                <w:sz w:val="18"/>
                <w:lang w:val="en-US"/>
              </w:rPr>
            </w:pPr>
            <w:ins w:id="96" w:author="InterDigital" w:date="2020-08-05T14:10:00Z">
              <w:r w:rsidRPr="00992032">
                <w:rPr>
                  <w:sz w:val="18"/>
                  <w:lang w:val="en-US" w:eastAsia="zh-CN"/>
                </w:rPr>
                <w:t>P-MPR_</w:t>
              </w:r>
              <w:r w:rsidRPr="00992032">
                <w:rPr>
                  <w:sz w:val="18"/>
                  <w:lang w:val="en-US"/>
                </w:rPr>
                <w:t>0</w:t>
              </w:r>
              <w:r w:rsidRPr="00992032">
                <w:rPr>
                  <w:sz w:val="18"/>
                  <w:lang w:val="en-US" w:eastAsia="zh-CN"/>
                </w:rPr>
                <w:t>1</w:t>
              </w:r>
            </w:ins>
          </w:p>
        </w:tc>
        <w:tc>
          <w:tcPr>
            <w:tcW w:w="2551" w:type="dxa"/>
            <w:tcBorders>
              <w:top w:val="single" w:sz="4" w:space="0" w:color="auto"/>
              <w:left w:val="single" w:sz="4" w:space="0" w:color="auto"/>
              <w:bottom w:val="single" w:sz="4" w:space="0" w:color="auto"/>
              <w:right w:val="single" w:sz="4" w:space="0" w:color="auto"/>
            </w:tcBorders>
          </w:tcPr>
          <w:p w14:paraId="2FA36E3E" w14:textId="315D2C73" w:rsidR="00992032" w:rsidRPr="001A5E93" w:rsidRDefault="00992032" w:rsidP="00992032">
            <w:pPr>
              <w:keepNext/>
              <w:keepLines/>
              <w:spacing w:after="0"/>
              <w:jc w:val="center"/>
              <w:rPr>
                <w:rFonts w:eastAsia="SimSun" w:cs="Arial"/>
                <w:sz w:val="18"/>
                <w:lang w:val="en-US"/>
              </w:rPr>
            </w:pPr>
            <w:ins w:id="97" w:author="InterDigital" w:date="2020-08-05T14:10:00Z">
              <w:r w:rsidRPr="00BB4026">
                <w:rPr>
                  <w:rFonts w:ascii="Arial" w:hAnsi="Arial" w:cs="Arial"/>
                  <w:sz w:val="18"/>
                  <w:lang w:val="en-US"/>
                </w:rPr>
                <w:t xml:space="preserve">2 </w:t>
              </w:r>
              <w:r w:rsidRPr="00BB4026">
                <w:rPr>
                  <w:rFonts w:ascii="Symbol" w:eastAsia="Symbol" w:hAnsi="Symbol" w:cs="Symbol"/>
                  <w:sz w:val="18"/>
                  <w:lang w:val="en-US"/>
                </w:rPr>
                <w:t></w:t>
              </w:r>
              <w:r w:rsidRPr="00BB4026">
                <w:rPr>
                  <w:rFonts w:ascii="Arial" w:hAnsi="Arial" w:cs="Arial"/>
                  <w:sz w:val="18"/>
                  <w:lang w:val="en-US"/>
                </w:rPr>
                <w:t xml:space="preserve"> PMP-R &lt; 3</w:t>
              </w:r>
            </w:ins>
          </w:p>
        </w:tc>
        <w:tc>
          <w:tcPr>
            <w:tcW w:w="2551" w:type="dxa"/>
            <w:tcBorders>
              <w:top w:val="single" w:sz="4" w:space="0" w:color="auto"/>
              <w:left w:val="single" w:sz="4" w:space="0" w:color="auto"/>
              <w:bottom w:val="single" w:sz="4" w:space="0" w:color="auto"/>
              <w:right w:val="single" w:sz="4" w:space="0" w:color="auto"/>
            </w:tcBorders>
          </w:tcPr>
          <w:p w14:paraId="2BC90C21" w14:textId="5E7F13CA" w:rsidR="00992032" w:rsidRPr="00992032" w:rsidRDefault="00992032" w:rsidP="00992032">
            <w:pPr>
              <w:keepNext/>
              <w:keepLines/>
              <w:spacing w:after="0"/>
              <w:jc w:val="center"/>
              <w:rPr>
                <w:rFonts w:eastAsia="SimSun"/>
                <w:sz w:val="18"/>
                <w:lang w:val="en-US"/>
              </w:rPr>
            </w:pPr>
            <w:ins w:id="98" w:author="InterDigital" w:date="2020-08-05T14:10:00Z">
              <w:r w:rsidRPr="00992032">
                <w:rPr>
                  <w:sz w:val="18"/>
                  <w:lang w:val="en-US"/>
                </w:rPr>
                <w:t>dBm</w:t>
              </w:r>
            </w:ins>
          </w:p>
        </w:tc>
      </w:tr>
      <w:tr w:rsidR="00992032" w:rsidRPr="008D1899" w14:paraId="68894602" w14:textId="77777777" w:rsidTr="005872A7">
        <w:tc>
          <w:tcPr>
            <w:tcW w:w="2551" w:type="dxa"/>
            <w:tcBorders>
              <w:top w:val="single" w:sz="4" w:space="0" w:color="auto"/>
              <w:left w:val="single" w:sz="4" w:space="0" w:color="auto"/>
              <w:bottom w:val="single" w:sz="4" w:space="0" w:color="auto"/>
              <w:right w:val="single" w:sz="4" w:space="0" w:color="auto"/>
            </w:tcBorders>
          </w:tcPr>
          <w:p w14:paraId="70ABAB22" w14:textId="4C270852" w:rsidR="00992032" w:rsidRPr="00992032" w:rsidRDefault="00992032" w:rsidP="00992032">
            <w:pPr>
              <w:keepNext/>
              <w:keepLines/>
              <w:spacing w:after="0"/>
              <w:jc w:val="center"/>
              <w:rPr>
                <w:rFonts w:eastAsia="SimSun"/>
                <w:sz w:val="18"/>
                <w:lang w:val="en-US"/>
              </w:rPr>
            </w:pPr>
            <w:ins w:id="99" w:author="InterDigital" w:date="2020-08-05T14:10:00Z">
              <w:r w:rsidRPr="00992032">
                <w:rPr>
                  <w:sz w:val="18"/>
                  <w:lang w:val="en-US" w:eastAsia="zh-CN"/>
                </w:rPr>
                <w:t>P-MPR_</w:t>
              </w:r>
              <w:r w:rsidRPr="00992032">
                <w:rPr>
                  <w:sz w:val="18"/>
                  <w:lang w:val="en-US"/>
                </w:rPr>
                <w:t>0</w:t>
              </w:r>
              <w:r w:rsidRPr="00992032">
                <w:rPr>
                  <w:sz w:val="18"/>
                  <w:lang w:val="en-US" w:eastAsia="zh-CN"/>
                </w:rPr>
                <w:t>2</w:t>
              </w:r>
            </w:ins>
          </w:p>
        </w:tc>
        <w:tc>
          <w:tcPr>
            <w:tcW w:w="2551" w:type="dxa"/>
            <w:tcBorders>
              <w:top w:val="single" w:sz="4" w:space="0" w:color="auto"/>
              <w:left w:val="single" w:sz="4" w:space="0" w:color="auto"/>
              <w:bottom w:val="single" w:sz="4" w:space="0" w:color="auto"/>
              <w:right w:val="single" w:sz="4" w:space="0" w:color="auto"/>
            </w:tcBorders>
          </w:tcPr>
          <w:p w14:paraId="04D13B3B" w14:textId="107706C3" w:rsidR="00992032" w:rsidRPr="001A5E93" w:rsidRDefault="00992032" w:rsidP="00992032">
            <w:pPr>
              <w:keepNext/>
              <w:keepLines/>
              <w:spacing w:after="0"/>
              <w:jc w:val="center"/>
              <w:rPr>
                <w:rFonts w:eastAsia="SimSun" w:cs="Arial"/>
                <w:sz w:val="18"/>
                <w:lang w:val="en-US"/>
              </w:rPr>
            </w:pPr>
            <w:ins w:id="100" w:author="InterDigital" w:date="2020-08-05T14:10:00Z">
              <w:r w:rsidRPr="00BB4026">
                <w:rPr>
                  <w:rFonts w:ascii="Arial" w:hAnsi="Arial" w:cs="Arial"/>
                  <w:sz w:val="18"/>
                  <w:lang w:val="en-US"/>
                </w:rPr>
                <w:t xml:space="preserve">3 </w:t>
              </w:r>
              <w:r w:rsidRPr="00BB4026">
                <w:rPr>
                  <w:rFonts w:ascii="Symbol" w:eastAsia="Symbol" w:hAnsi="Symbol" w:cs="Symbol"/>
                  <w:sz w:val="18"/>
                  <w:lang w:val="en-US"/>
                </w:rPr>
                <w:t></w:t>
              </w:r>
              <w:r w:rsidRPr="00BB4026">
                <w:rPr>
                  <w:rFonts w:ascii="Arial" w:hAnsi="Arial" w:cs="Arial"/>
                  <w:sz w:val="18"/>
                  <w:lang w:val="en-US"/>
                </w:rPr>
                <w:t xml:space="preserve"> PMP-R &lt; 4</w:t>
              </w:r>
            </w:ins>
          </w:p>
        </w:tc>
        <w:tc>
          <w:tcPr>
            <w:tcW w:w="2551" w:type="dxa"/>
            <w:tcBorders>
              <w:top w:val="single" w:sz="4" w:space="0" w:color="auto"/>
              <w:left w:val="single" w:sz="4" w:space="0" w:color="auto"/>
              <w:bottom w:val="single" w:sz="4" w:space="0" w:color="auto"/>
              <w:right w:val="single" w:sz="4" w:space="0" w:color="auto"/>
            </w:tcBorders>
          </w:tcPr>
          <w:p w14:paraId="69D9EDEB" w14:textId="414B1991" w:rsidR="00992032" w:rsidRPr="00992032" w:rsidRDefault="00992032" w:rsidP="00992032">
            <w:pPr>
              <w:keepNext/>
              <w:keepLines/>
              <w:spacing w:after="0"/>
              <w:jc w:val="center"/>
              <w:rPr>
                <w:rFonts w:eastAsia="SimSun"/>
                <w:sz w:val="18"/>
                <w:lang w:val="en-US"/>
              </w:rPr>
            </w:pPr>
            <w:ins w:id="101" w:author="InterDigital" w:date="2020-08-05T14:10:00Z">
              <w:r w:rsidRPr="00992032">
                <w:rPr>
                  <w:sz w:val="18"/>
                  <w:lang w:val="en-US"/>
                </w:rPr>
                <w:t>dBm</w:t>
              </w:r>
            </w:ins>
          </w:p>
        </w:tc>
      </w:tr>
      <w:tr w:rsidR="00992032" w:rsidRPr="008D1899" w14:paraId="114875E2" w14:textId="77777777" w:rsidTr="005872A7">
        <w:tc>
          <w:tcPr>
            <w:tcW w:w="2551" w:type="dxa"/>
            <w:tcBorders>
              <w:top w:val="single" w:sz="4" w:space="0" w:color="auto"/>
              <w:left w:val="single" w:sz="4" w:space="0" w:color="auto"/>
              <w:bottom w:val="single" w:sz="4" w:space="0" w:color="auto"/>
              <w:right w:val="single" w:sz="4" w:space="0" w:color="auto"/>
            </w:tcBorders>
          </w:tcPr>
          <w:p w14:paraId="7EE2B3A9" w14:textId="7920A863" w:rsidR="00992032" w:rsidRPr="00992032" w:rsidRDefault="00992032" w:rsidP="00992032">
            <w:pPr>
              <w:keepNext/>
              <w:keepLines/>
              <w:spacing w:after="0"/>
              <w:jc w:val="center"/>
              <w:rPr>
                <w:rFonts w:eastAsia="SimSun"/>
                <w:sz w:val="18"/>
                <w:lang w:val="en-US"/>
              </w:rPr>
            </w:pPr>
            <w:ins w:id="102" w:author="InterDigital" w:date="2020-08-05T14:10:00Z">
              <w:r w:rsidRPr="00992032">
                <w:rPr>
                  <w:sz w:val="18"/>
                  <w:lang w:val="en-US" w:eastAsia="zh-CN"/>
                </w:rPr>
                <w:t>P-MPR_</w:t>
              </w:r>
              <w:r w:rsidRPr="00992032">
                <w:rPr>
                  <w:sz w:val="18"/>
                  <w:lang w:val="en-US"/>
                </w:rPr>
                <w:t>03</w:t>
              </w:r>
            </w:ins>
          </w:p>
        </w:tc>
        <w:tc>
          <w:tcPr>
            <w:tcW w:w="2551" w:type="dxa"/>
            <w:tcBorders>
              <w:top w:val="single" w:sz="4" w:space="0" w:color="auto"/>
              <w:left w:val="single" w:sz="4" w:space="0" w:color="auto"/>
              <w:bottom w:val="single" w:sz="4" w:space="0" w:color="auto"/>
              <w:right w:val="single" w:sz="4" w:space="0" w:color="auto"/>
            </w:tcBorders>
          </w:tcPr>
          <w:p w14:paraId="5A136430" w14:textId="74E8E090" w:rsidR="00992032" w:rsidRPr="001A5E93" w:rsidRDefault="00992032" w:rsidP="00992032">
            <w:pPr>
              <w:keepNext/>
              <w:keepLines/>
              <w:spacing w:after="0"/>
              <w:jc w:val="center"/>
              <w:rPr>
                <w:rFonts w:eastAsia="SimSun" w:cs="Arial"/>
                <w:sz w:val="18"/>
                <w:lang w:val="en-US"/>
              </w:rPr>
            </w:pPr>
            <w:ins w:id="103" w:author="InterDigital" w:date="2020-08-05T14:10:00Z">
              <w:r w:rsidRPr="00BB4026">
                <w:rPr>
                  <w:rFonts w:ascii="Arial" w:hAnsi="Arial" w:cs="Arial"/>
                  <w:sz w:val="18"/>
                  <w:lang w:val="en-US"/>
                </w:rPr>
                <w:t xml:space="preserve">5 </w:t>
              </w:r>
              <w:r w:rsidRPr="00BB4026">
                <w:rPr>
                  <w:rFonts w:ascii="Symbol" w:eastAsia="Symbol" w:hAnsi="Symbol" w:cs="Symbol"/>
                  <w:sz w:val="18"/>
                  <w:lang w:val="en-US"/>
                </w:rPr>
                <w:t></w:t>
              </w:r>
              <w:r w:rsidRPr="00BB4026">
                <w:rPr>
                  <w:rFonts w:ascii="Arial" w:hAnsi="Arial" w:cs="Arial"/>
                  <w:sz w:val="18"/>
                  <w:lang w:val="en-US"/>
                </w:rPr>
                <w:t xml:space="preserve"> PMP-R</w:t>
              </w:r>
              <w:r w:rsidRPr="00BB4026">
                <w:rPr>
                  <w:rFonts w:ascii="Arial" w:hAnsi="Arial" w:cs="Arial"/>
                  <w:sz w:val="18"/>
                  <w:vertAlign w:val="subscript"/>
                  <w:lang w:val="en-US"/>
                </w:rPr>
                <w:t xml:space="preserve"> </w:t>
              </w:r>
              <w:r w:rsidRPr="00BB4026">
                <w:rPr>
                  <w:rFonts w:ascii="Arial" w:hAnsi="Arial" w:cs="Arial"/>
                  <w:sz w:val="18"/>
                  <w:lang w:val="en-US"/>
                </w:rPr>
                <w:t>&lt; 8</w:t>
              </w:r>
            </w:ins>
          </w:p>
        </w:tc>
        <w:tc>
          <w:tcPr>
            <w:tcW w:w="2551" w:type="dxa"/>
            <w:tcBorders>
              <w:top w:val="single" w:sz="4" w:space="0" w:color="auto"/>
              <w:left w:val="single" w:sz="4" w:space="0" w:color="auto"/>
              <w:bottom w:val="single" w:sz="4" w:space="0" w:color="auto"/>
              <w:right w:val="single" w:sz="4" w:space="0" w:color="auto"/>
            </w:tcBorders>
          </w:tcPr>
          <w:p w14:paraId="34F760C7" w14:textId="24FBE53B" w:rsidR="00992032" w:rsidRPr="00992032" w:rsidRDefault="00992032" w:rsidP="00992032">
            <w:pPr>
              <w:keepNext/>
              <w:keepLines/>
              <w:spacing w:after="0"/>
              <w:jc w:val="center"/>
              <w:rPr>
                <w:rFonts w:eastAsia="SimSun"/>
                <w:sz w:val="18"/>
                <w:lang w:val="en-US"/>
              </w:rPr>
            </w:pPr>
            <w:ins w:id="104" w:author="InterDigital" w:date="2020-08-05T14:10:00Z">
              <w:r w:rsidRPr="00992032">
                <w:rPr>
                  <w:sz w:val="18"/>
                  <w:lang w:val="en-US"/>
                </w:rPr>
                <w:t>dBm</w:t>
              </w:r>
            </w:ins>
          </w:p>
        </w:tc>
      </w:tr>
      <w:tr w:rsidR="00992032" w:rsidRPr="008D1899" w14:paraId="76C1C98B" w14:textId="77777777" w:rsidTr="005872A7">
        <w:tc>
          <w:tcPr>
            <w:tcW w:w="2551" w:type="dxa"/>
            <w:tcBorders>
              <w:top w:val="single" w:sz="4" w:space="0" w:color="auto"/>
              <w:left w:val="single" w:sz="4" w:space="0" w:color="auto"/>
              <w:bottom w:val="single" w:sz="4" w:space="0" w:color="auto"/>
              <w:right w:val="single" w:sz="4" w:space="0" w:color="auto"/>
            </w:tcBorders>
          </w:tcPr>
          <w:p w14:paraId="2B99C0DE" w14:textId="6E95D814" w:rsidR="00992032" w:rsidRPr="00992032" w:rsidRDefault="00992032" w:rsidP="00992032">
            <w:pPr>
              <w:keepNext/>
              <w:keepLines/>
              <w:spacing w:after="0"/>
              <w:jc w:val="center"/>
              <w:rPr>
                <w:rFonts w:eastAsia="SimSun"/>
                <w:sz w:val="18"/>
                <w:lang w:val="en-US"/>
              </w:rPr>
            </w:pPr>
            <w:ins w:id="105" w:author="InterDigital" w:date="2020-08-05T14:10:00Z">
              <w:r w:rsidRPr="00992032">
                <w:rPr>
                  <w:sz w:val="18"/>
                  <w:lang w:val="en-US" w:eastAsia="zh-CN"/>
                </w:rPr>
                <w:t>P-MPR_04</w:t>
              </w:r>
            </w:ins>
          </w:p>
        </w:tc>
        <w:tc>
          <w:tcPr>
            <w:tcW w:w="2551" w:type="dxa"/>
            <w:tcBorders>
              <w:top w:val="single" w:sz="4" w:space="0" w:color="auto"/>
              <w:left w:val="single" w:sz="4" w:space="0" w:color="auto"/>
              <w:bottom w:val="single" w:sz="4" w:space="0" w:color="auto"/>
              <w:right w:val="single" w:sz="4" w:space="0" w:color="auto"/>
            </w:tcBorders>
          </w:tcPr>
          <w:p w14:paraId="4488D3D9" w14:textId="058F7AB2" w:rsidR="00992032" w:rsidRPr="001A5E93" w:rsidRDefault="00992032" w:rsidP="00992032">
            <w:pPr>
              <w:keepNext/>
              <w:keepLines/>
              <w:spacing w:after="0"/>
              <w:jc w:val="center"/>
              <w:rPr>
                <w:rFonts w:eastAsia="SimSun" w:cs="Arial"/>
                <w:sz w:val="18"/>
                <w:lang w:val="en-US"/>
              </w:rPr>
            </w:pPr>
            <w:ins w:id="106" w:author="InterDigital" w:date="2020-08-05T14:10:00Z">
              <w:r w:rsidRPr="00BB4026">
                <w:rPr>
                  <w:rFonts w:ascii="Arial" w:hAnsi="Arial" w:cs="Arial"/>
                  <w:sz w:val="18"/>
                  <w:lang w:val="en-US"/>
                </w:rPr>
                <w:t xml:space="preserve">8 </w:t>
              </w:r>
              <w:r w:rsidRPr="00BB4026">
                <w:rPr>
                  <w:rFonts w:ascii="Symbol" w:eastAsia="Symbol" w:hAnsi="Symbol" w:cs="Symbol"/>
                  <w:sz w:val="18"/>
                  <w:lang w:val="en-US"/>
                </w:rPr>
                <w:t></w:t>
              </w:r>
              <w:r w:rsidRPr="00BB4026">
                <w:rPr>
                  <w:rFonts w:ascii="Arial" w:hAnsi="Arial" w:cs="Arial"/>
                  <w:sz w:val="18"/>
                  <w:lang w:val="en-US"/>
                </w:rPr>
                <w:t xml:space="preserve"> PMP-R &lt; 12</w:t>
              </w:r>
            </w:ins>
          </w:p>
        </w:tc>
        <w:tc>
          <w:tcPr>
            <w:tcW w:w="2551" w:type="dxa"/>
            <w:tcBorders>
              <w:top w:val="single" w:sz="4" w:space="0" w:color="auto"/>
              <w:left w:val="single" w:sz="4" w:space="0" w:color="auto"/>
              <w:bottom w:val="single" w:sz="4" w:space="0" w:color="auto"/>
              <w:right w:val="single" w:sz="4" w:space="0" w:color="auto"/>
            </w:tcBorders>
          </w:tcPr>
          <w:p w14:paraId="50340572" w14:textId="6C62A2DA" w:rsidR="00992032" w:rsidRPr="00992032" w:rsidRDefault="00992032" w:rsidP="00992032">
            <w:pPr>
              <w:keepNext/>
              <w:keepLines/>
              <w:spacing w:after="0"/>
              <w:jc w:val="center"/>
              <w:rPr>
                <w:rFonts w:eastAsia="SimSun"/>
                <w:sz w:val="18"/>
                <w:lang w:val="en-US"/>
              </w:rPr>
            </w:pPr>
            <w:ins w:id="107" w:author="InterDigital" w:date="2020-08-05T14:10:00Z">
              <w:r w:rsidRPr="00992032">
                <w:rPr>
                  <w:sz w:val="18"/>
                  <w:lang w:val="en-US"/>
                </w:rPr>
                <w:t>dBm</w:t>
              </w:r>
            </w:ins>
          </w:p>
        </w:tc>
      </w:tr>
      <w:tr w:rsidR="00992032" w:rsidRPr="008D1899" w14:paraId="1D8EFB6D" w14:textId="77777777" w:rsidTr="005872A7">
        <w:tc>
          <w:tcPr>
            <w:tcW w:w="2551" w:type="dxa"/>
            <w:tcBorders>
              <w:top w:val="single" w:sz="4" w:space="0" w:color="auto"/>
              <w:left w:val="single" w:sz="4" w:space="0" w:color="auto"/>
              <w:bottom w:val="single" w:sz="4" w:space="0" w:color="auto"/>
              <w:right w:val="single" w:sz="4" w:space="0" w:color="auto"/>
            </w:tcBorders>
          </w:tcPr>
          <w:p w14:paraId="11A6B6C4" w14:textId="1F0E7B23" w:rsidR="00992032" w:rsidRPr="00992032" w:rsidRDefault="00992032" w:rsidP="00992032">
            <w:pPr>
              <w:keepNext/>
              <w:keepLines/>
              <w:spacing w:after="0"/>
              <w:jc w:val="center"/>
              <w:rPr>
                <w:rFonts w:eastAsia="SimSun"/>
                <w:sz w:val="18"/>
                <w:lang w:val="en-US"/>
              </w:rPr>
            </w:pPr>
            <w:ins w:id="108" w:author="InterDigital" w:date="2020-08-05T14:10:00Z">
              <w:r w:rsidRPr="00992032">
                <w:rPr>
                  <w:sz w:val="18"/>
                  <w:lang w:val="en-US" w:eastAsia="zh-CN"/>
                </w:rPr>
                <w:t>P-MPR_05</w:t>
              </w:r>
            </w:ins>
          </w:p>
        </w:tc>
        <w:tc>
          <w:tcPr>
            <w:tcW w:w="2551" w:type="dxa"/>
            <w:tcBorders>
              <w:top w:val="single" w:sz="4" w:space="0" w:color="auto"/>
              <w:left w:val="single" w:sz="4" w:space="0" w:color="auto"/>
              <w:bottom w:val="single" w:sz="4" w:space="0" w:color="auto"/>
              <w:right w:val="single" w:sz="4" w:space="0" w:color="auto"/>
            </w:tcBorders>
          </w:tcPr>
          <w:p w14:paraId="43BE4549" w14:textId="09969D99" w:rsidR="00992032" w:rsidRPr="001A5E93" w:rsidRDefault="00992032" w:rsidP="00992032">
            <w:pPr>
              <w:keepNext/>
              <w:keepLines/>
              <w:spacing w:after="0"/>
              <w:jc w:val="center"/>
              <w:rPr>
                <w:rFonts w:eastAsia="SimSun" w:cs="Arial"/>
                <w:sz w:val="18"/>
                <w:lang w:val="en-US"/>
              </w:rPr>
            </w:pPr>
            <w:ins w:id="109" w:author="InterDigital" w:date="2020-08-05T14:10:00Z">
              <w:r w:rsidRPr="00BB4026">
                <w:rPr>
                  <w:rFonts w:ascii="Arial" w:hAnsi="Arial" w:cs="Arial"/>
                  <w:sz w:val="18"/>
                  <w:lang w:val="en-US"/>
                </w:rPr>
                <w:t xml:space="preserve">12 </w:t>
              </w:r>
              <w:r w:rsidRPr="00BB4026">
                <w:rPr>
                  <w:rFonts w:ascii="Symbol" w:eastAsia="Symbol" w:hAnsi="Symbol" w:cs="Symbol"/>
                  <w:sz w:val="18"/>
                  <w:lang w:val="en-US"/>
                </w:rPr>
                <w:t></w:t>
              </w:r>
              <w:r w:rsidRPr="00BB4026">
                <w:rPr>
                  <w:rFonts w:ascii="Arial" w:hAnsi="Arial" w:cs="Arial"/>
                  <w:sz w:val="18"/>
                  <w:lang w:val="en-US"/>
                </w:rPr>
                <w:t xml:space="preserve"> PMP-R &lt; 16</w:t>
              </w:r>
            </w:ins>
          </w:p>
        </w:tc>
        <w:tc>
          <w:tcPr>
            <w:tcW w:w="2551" w:type="dxa"/>
            <w:tcBorders>
              <w:top w:val="single" w:sz="4" w:space="0" w:color="auto"/>
              <w:left w:val="single" w:sz="4" w:space="0" w:color="auto"/>
              <w:bottom w:val="single" w:sz="4" w:space="0" w:color="auto"/>
              <w:right w:val="single" w:sz="4" w:space="0" w:color="auto"/>
            </w:tcBorders>
          </w:tcPr>
          <w:p w14:paraId="7574D151" w14:textId="7228ACAD" w:rsidR="00992032" w:rsidRPr="00992032" w:rsidRDefault="00992032" w:rsidP="00992032">
            <w:pPr>
              <w:keepNext/>
              <w:keepLines/>
              <w:spacing w:after="0"/>
              <w:jc w:val="center"/>
              <w:rPr>
                <w:rFonts w:eastAsia="SimSun"/>
                <w:sz w:val="18"/>
                <w:lang w:val="en-US"/>
              </w:rPr>
            </w:pPr>
            <w:ins w:id="110" w:author="InterDigital" w:date="2020-08-05T14:10:00Z">
              <w:r w:rsidRPr="00992032">
                <w:rPr>
                  <w:sz w:val="18"/>
                  <w:lang w:val="en-US"/>
                </w:rPr>
                <w:t>dBm</w:t>
              </w:r>
            </w:ins>
          </w:p>
        </w:tc>
      </w:tr>
      <w:tr w:rsidR="00992032" w:rsidRPr="008D1899" w14:paraId="228E0C54" w14:textId="77777777" w:rsidTr="005872A7">
        <w:tc>
          <w:tcPr>
            <w:tcW w:w="2551" w:type="dxa"/>
            <w:tcBorders>
              <w:top w:val="single" w:sz="4" w:space="0" w:color="auto"/>
              <w:left w:val="single" w:sz="4" w:space="0" w:color="auto"/>
              <w:bottom w:val="single" w:sz="4" w:space="0" w:color="auto"/>
              <w:right w:val="single" w:sz="4" w:space="0" w:color="auto"/>
            </w:tcBorders>
          </w:tcPr>
          <w:p w14:paraId="724A85FD" w14:textId="1D756E99" w:rsidR="00992032" w:rsidRPr="00992032" w:rsidRDefault="00992032" w:rsidP="00992032">
            <w:pPr>
              <w:keepNext/>
              <w:keepLines/>
              <w:spacing w:after="0"/>
              <w:jc w:val="center"/>
              <w:rPr>
                <w:rFonts w:eastAsia="SimSun"/>
                <w:sz w:val="18"/>
                <w:lang w:val="en-US"/>
              </w:rPr>
            </w:pPr>
            <w:ins w:id="111" w:author="InterDigital" w:date="2020-08-05T14:10:00Z">
              <w:r w:rsidRPr="00992032">
                <w:rPr>
                  <w:sz w:val="18"/>
                  <w:lang w:val="en-US" w:eastAsia="zh-CN"/>
                </w:rPr>
                <w:t>P-MPR_06</w:t>
              </w:r>
            </w:ins>
          </w:p>
        </w:tc>
        <w:tc>
          <w:tcPr>
            <w:tcW w:w="2551" w:type="dxa"/>
            <w:tcBorders>
              <w:top w:val="single" w:sz="4" w:space="0" w:color="auto"/>
              <w:left w:val="single" w:sz="4" w:space="0" w:color="auto"/>
              <w:bottom w:val="single" w:sz="4" w:space="0" w:color="auto"/>
              <w:right w:val="single" w:sz="4" w:space="0" w:color="auto"/>
            </w:tcBorders>
          </w:tcPr>
          <w:p w14:paraId="300337D1" w14:textId="3D209FE6" w:rsidR="00992032" w:rsidRPr="001A5E93" w:rsidRDefault="00992032" w:rsidP="00992032">
            <w:pPr>
              <w:keepNext/>
              <w:keepLines/>
              <w:spacing w:after="0"/>
              <w:jc w:val="center"/>
              <w:rPr>
                <w:rFonts w:eastAsia="SimSun" w:cs="Arial"/>
                <w:sz w:val="18"/>
                <w:lang w:val="en-US"/>
              </w:rPr>
            </w:pPr>
            <w:ins w:id="112" w:author="InterDigital" w:date="2020-08-05T14:10:00Z">
              <w:r w:rsidRPr="00BB4026">
                <w:rPr>
                  <w:rFonts w:ascii="Arial" w:hAnsi="Arial" w:cs="Arial"/>
                  <w:sz w:val="18"/>
                  <w:lang w:val="en-US"/>
                </w:rPr>
                <w:t xml:space="preserve">16 </w:t>
              </w:r>
              <w:r w:rsidRPr="00BB4026">
                <w:rPr>
                  <w:rFonts w:ascii="Symbol" w:eastAsia="Symbol" w:hAnsi="Symbol" w:cs="Symbol"/>
                  <w:sz w:val="18"/>
                  <w:lang w:val="en-US"/>
                </w:rPr>
                <w:t></w:t>
              </w:r>
              <w:r w:rsidRPr="00BB4026">
                <w:rPr>
                  <w:rFonts w:ascii="Arial" w:hAnsi="Arial" w:cs="Arial"/>
                  <w:sz w:val="18"/>
                  <w:lang w:val="en-US"/>
                </w:rPr>
                <w:t xml:space="preserve"> PMP-R &lt; 20</w:t>
              </w:r>
            </w:ins>
          </w:p>
        </w:tc>
        <w:tc>
          <w:tcPr>
            <w:tcW w:w="2551" w:type="dxa"/>
            <w:tcBorders>
              <w:top w:val="single" w:sz="4" w:space="0" w:color="auto"/>
              <w:left w:val="single" w:sz="4" w:space="0" w:color="auto"/>
              <w:bottom w:val="single" w:sz="4" w:space="0" w:color="auto"/>
              <w:right w:val="single" w:sz="4" w:space="0" w:color="auto"/>
            </w:tcBorders>
          </w:tcPr>
          <w:p w14:paraId="06811EFA" w14:textId="27A31CDD" w:rsidR="00992032" w:rsidRPr="00992032" w:rsidRDefault="00992032" w:rsidP="00992032">
            <w:pPr>
              <w:keepNext/>
              <w:keepLines/>
              <w:spacing w:after="0"/>
              <w:jc w:val="center"/>
              <w:rPr>
                <w:rFonts w:eastAsia="SimSun"/>
                <w:sz w:val="18"/>
                <w:lang w:val="en-US"/>
              </w:rPr>
            </w:pPr>
            <w:ins w:id="113" w:author="InterDigital" w:date="2020-08-05T14:10:00Z">
              <w:r w:rsidRPr="00992032">
                <w:rPr>
                  <w:sz w:val="18"/>
                  <w:lang w:val="en-US"/>
                </w:rPr>
                <w:t>dBm</w:t>
              </w:r>
            </w:ins>
          </w:p>
        </w:tc>
      </w:tr>
      <w:tr w:rsidR="00992032" w:rsidRPr="008D1899" w14:paraId="59689829" w14:textId="77777777" w:rsidTr="005872A7">
        <w:tc>
          <w:tcPr>
            <w:tcW w:w="2551" w:type="dxa"/>
            <w:tcBorders>
              <w:top w:val="single" w:sz="4" w:space="0" w:color="auto"/>
              <w:left w:val="single" w:sz="4" w:space="0" w:color="auto"/>
              <w:bottom w:val="single" w:sz="4" w:space="0" w:color="auto"/>
              <w:right w:val="single" w:sz="4" w:space="0" w:color="auto"/>
            </w:tcBorders>
          </w:tcPr>
          <w:p w14:paraId="1ED41B0E" w14:textId="379709C0" w:rsidR="00992032" w:rsidRPr="00992032" w:rsidRDefault="00992032" w:rsidP="00992032">
            <w:pPr>
              <w:keepNext/>
              <w:keepLines/>
              <w:spacing w:after="0"/>
              <w:jc w:val="center"/>
              <w:rPr>
                <w:rFonts w:eastAsia="SimSun"/>
                <w:sz w:val="18"/>
                <w:lang w:val="en-US"/>
              </w:rPr>
            </w:pPr>
            <w:ins w:id="114" w:author="InterDigital" w:date="2020-08-05T14:10:00Z">
              <w:r w:rsidRPr="00992032">
                <w:rPr>
                  <w:sz w:val="18"/>
                  <w:lang w:val="en-US" w:eastAsia="zh-CN"/>
                </w:rPr>
                <w:t>P-MPR_07</w:t>
              </w:r>
            </w:ins>
          </w:p>
        </w:tc>
        <w:tc>
          <w:tcPr>
            <w:tcW w:w="2551" w:type="dxa"/>
            <w:tcBorders>
              <w:top w:val="single" w:sz="4" w:space="0" w:color="auto"/>
              <w:left w:val="single" w:sz="4" w:space="0" w:color="auto"/>
              <w:bottom w:val="single" w:sz="4" w:space="0" w:color="auto"/>
              <w:right w:val="single" w:sz="4" w:space="0" w:color="auto"/>
            </w:tcBorders>
          </w:tcPr>
          <w:p w14:paraId="4A1EA9CC" w14:textId="385DDED2" w:rsidR="00992032" w:rsidRPr="001A5E93" w:rsidRDefault="00992032" w:rsidP="00992032">
            <w:pPr>
              <w:keepNext/>
              <w:keepLines/>
              <w:spacing w:after="0"/>
              <w:jc w:val="center"/>
              <w:rPr>
                <w:rFonts w:eastAsia="SimSun" w:cs="Arial"/>
                <w:sz w:val="18"/>
                <w:lang w:val="en-US"/>
              </w:rPr>
            </w:pPr>
            <w:proofErr w:type="gramStart"/>
            <w:ins w:id="115" w:author="InterDigital" w:date="2020-08-05T14:10:00Z">
              <w:r w:rsidRPr="00BB4026">
                <w:rPr>
                  <w:rFonts w:ascii="Arial" w:hAnsi="Arial" w:cs="Arial"/>
                  <w:sz w:val="18"/>
                  <w:lang w:val="en-US"/>
                </w:rPr>
                <w:t xml:space="preserve">20  </w:t>
              </w:r>
              <w:r w:rsidRPr="00BB4026">
                <w:rPr>
                  <w:rFonts w:ascii="Symbol" w:eastAsia="Symbol" w:hAnsi="Symbol" w:cs="Symbol"/>
                  <w:sz w:val="18"/>
                  <w:lang w:val="en-US"/>
                </w:rPr>
                <w:t></w:t>
              </w:r>
              <w:proofErr w:type="gramEnd"/>
              <w:r w:rsidRPr="00BB4026">
                <w:rPr>
                  <w:rFonts w:ascii="Arial" w:hAnsi="Arial" w:cs="Arial"/>
                  <w:sz w:val="18"/>
                  <w:lang w:val="en-US"/>
                </w:rPr>
                <w:t xml:space="preserve"> PMP-R</w:t>
              </w:r>
            </w:ins>
          </w:p>
        </w:tc>
        <w:tc>
          <w:tcPr>
            <w:tcW w:w="2551" w:type="dxa"/>
            <w:tcBorders>
              <w:top w:val="single" w:sz="4" w:space="0" w:color="auto"/>
              <w:left w:val="single" w:sz="4" w:space="0" w:color="auto"/>
              <w:bottom w:val="single" w:sz="4" w:space="0" w:color="auto"/>
              <w:right w:val="single" w:sz="4" w:space="0" w:color="auto"/>
            </w:tcBorders>
          </w:tcPr>
          <w:p w14:paraId="1564DC6A" w14:textId="0439F07D" w:rsidR="00992032" w:rsidRPr="00992032" w:rsidRDefault="00992032" w:rsidP="00992032">
            <w:pPr>
              <w:keepNext/>
              <w:keepLines/>
              <w:spacing w:after="0"/>
              <w:jc w:val="center"/>
              <w:rPr>
                <w:rFonts w:eastAsia="SimSun"/>
                <w:sz w:val="18"/>
                <w:lang w:val="en-US"/>
              </w:rPr>
            </w:pPr>
            <w:ins w:id="116" w:author="InterDigital" w:date="2020-08-05T14:10:00Z">
              <w:r w:rsidRPr="00992032">
                <w:rPr>
                  <w:sz w:val="18"/>
                  <w:lang w:val="en-US"/>
                </w:rPr>
                <w:t>dBm</w:t>
              </w:r>
            </w:ins>
          </w:p>
        </w:tc>
      </w:tr>
    </w:tbl>
    <w:p w14:paraId="7566A592" w14:textId="77777777" w:rsidR="0068303E" w:rsidRPr="00374248" w:rsidRDefault="0068303E" w:rsidP="0068303E">
      <w:pPr>
        <w:pStyle w:val="Reference"/>
        <w:numPr>
          <w:ilvl w:val="0"/>
          <w:numId w:val="0"/>
        </w:numPr>
        <w:rPr>
          <w:ins w:id="117" w:author="InterDigital" w:date="2020-05-20T11:18:00Z"/>
        </w:rPr>
      </w:pPr>
    </w:p>
    <w:p w14:paraId="26F702B9" w14:textId="0DF56E45" w:rsidR="009850F6" w:rsidRDefault="00353678" w:rsidP="009850F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C7653E">
        <w:rPr>
          <w:i/>
          <w:sz w:val="22"/>
          <w:highlight w:val="yellow"/>
          <w:lang w:eastAsia="zh-CN"/>
        </w:rPr>
        <w:t xml:space="preserve"> 2</w:t>
      </w:r>
      <w:r w:rsidRPr="002506AE">
        <w:rPr>
          <w:rFonts w:hint="eastAsia"/>
          <w:i/>
          <w:sz w:val="22"/>
          <w:highlight w:val="yellow"/>
          <w:lang w:eastAsia="zh-CN"/>
        </w:rPr>
        <w:t>&gt;</w:t>
      </w:r>
    </w:p>
    <w:sectPr w:rsidR="009850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9B2BB" w14:textId="77777777" w:rsidR="001F2D5E" w:rsidRDefault="001F2D5E">
      <w:r>
        <w:separator/>
      </w:r>
    </w:p>
  </w:endnote>
  <w:endnote w:type="continuationSeparator" w:id="0">
    <w:p w14:paraId="545985F7" w14:textId="77777777" w:rsidR="001F2D5E" w:rsidRDefault="001F2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6B396" w14:textId="77777777" w:rsidR="001F2D5E" w:rsidRDefault="001F2D5E">
      <w:r>
        <w:separator/>
      </w:r>
    </w:p>
  </w:footnote>
  <w:footnote w:type="continuationSeparator" w:id="0">
    <w:p w14:paraId="5D8983A1" w14:textId="77777777" w:rsidR="001F2D5E" w:rsidRDefault="001F2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228DE" w14:textId="3CCCC65F"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E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4D387E33"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6668">
      <w:rPr>
        <w:rFonts w:ascii="Arial" w:hAnsi="Arial" w:cs="Arial"/>
        <w:b/>
        <w:noProof/>
        <w:sz w:val="18"/>
        <w:szCs w:val="18"/>
      </w:rPr>
      <w:t>5</w:t>
    </w:r>
    <w:r>
      <w:rPr>
        <w:rFonts w:ascii="Arial" w:hAnsi="Arial" w:cs="Arial"/>
        <w:b/>
        <w:sz w:val="18"/>
        <w:szCs w:val="18"/>
      </w:rPr>
      <w:fldChar w:fldCharType="end"/>
    </w:r>
  </w:p>
  <w:p w14:paraId="03C53739" w14:textId="0B1D9E7D"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E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0682E"/>
    <w:multiLevelType w:val="hybridMultilevel"/>
    <w:tmpl w:val="EEACE292"/>
    <w:lvl w:ilvl="0" w:tplc="58148536">
      <w:start w:val="5"/>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150CEA"/>
    <w:multiLevelType w:val="hybridMultilevel"/>
    <w:tmpl w:val="0458E288"/>
    <w:lvl w:ilvl="0" w:tplc="5814853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37B1289"/>
    <w:multiLevelType w:val="hybridMultilevel"/>
    <w:tmpl w:val="67547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9"/>
  </w:num>
  <w:num w:numId="6">
    <w:abstractNumId w:val="23"/>
  </w:num>
  <w:num w:numId="7">
    <w:abstractNumId w:val="6"/>
  </w:num>
  <w:num w:numId="8">
    <w:abstractNumId w:val="39"/>
  </w:num>
  <w:num w:numId="9">
    <w:abstractNumId w:val="7"/>
  </w:num>
  <w:num w:numId="10">
    <w:abstractNumId w:val="14"/>
  </w:num>
  <w:num w:numId="11">
    <w:abstractNumId w:val="37"/>
  </w:num>
  <w:num w:numId="12">
    <w:abstractNumId w:val="35"/>
  </w:num>
  <w:num w:numId="13">
    <w:abstractNumId w:val="12"/>
  </w:num>
  <w:num w:numId="14">
    <w:abstractNumId w:val="31"/>
  </w:num>
  <w:num w:numId="15">
    <w:abstractNumId w:val="30"/>
  </w:num>
  <w:num w:numId="16">
    <w:abstractNumId w:val="38"/>
  </w:num>
  <w:num w:numId="17">
    <w:abstractNumId w:val="8"/>
  </w:num>
  <w:num w:numId="18">
    <w:abstractNumId w:val="18"/>
  </w:num>
  <w:num w:numId="19">
    <w:abstractNumId w:val="4"/>
  </w:num>
  <w:num w:numId="20">
    <w:abstractNumId w:val="16"/>
  </w:num>
  <w:num w:numId="21">
    <w:abstractNumId w:val="21"/>
  </w:num>
  <w:num w:numId="22">
    <w:abstractNumId w:val="32"/>
  </w:num>
  <w:num w:numId="23">
    <w:abstractNumId w:val="13"/>
  </w:num>
  <w:num w:numId="24">
    <w:abstractNumId w:val="9"/>
  </w:num>
  <w:num w:numId="25">
    <w:abstractNumId w:val="26"/>
  </w:num>
  <w:num w:numId="26">
    <w:abstractNumId w:val="22"/>
  </w:num>
  <w:num w:numId="27">
    <w:abstractNumId w:val="34"/>
  </w:num>
  <w:num w:numId="28">
    <w:abstractNumId w:val="40"/>
  </w:num>
  <w:num w:numId="29">
    <w:abstractNumId w:val="33"/>
  </w:num>
  <w:num w:numId="30">
    <w:abstractNumId w:val="3"/>
  </w:num>
  <w:num w:numId="31">
    <w:abstractNumId w:val="28"/>
  </w:num>
  <w:num w:numId="32">
    <w:abstractNumId w:val="41"/>
  </w:num>
  <w:num w:numId="33">
    <w:abstractNumId w:val="15"/>
  </w:num>
  <w:num w:numId="34">
    <w:abstractNumId w:val="1"/>
  </w:num>
  <w:num w:numId="35">
    <w:abstractNumId w:val="29"/>
  </w:num>
  <w:num w:numId="36">
    <w:abstractNumId w:val="5"/>
  </w:num>
  <w:num w:numId="37">
    <w:abstractNumId w:val="20"/>
  </w:num>
  <w:num w:numId="38">
    <w:abstractNumId w:val="10"/>
  </w:num>
  <w:num w:numId="39">
    <w:abstractNumId w:val="27"/>
  </w:num>
  <w:num w:numId="40">
    <w:abstractNumId w:val="36"/>
  </w:num>
  <w:num w:numId="41">
    <w:abstractNumId w:val="11"/>
  </w:num>
  <w:num w:numId="42">
    <w:abstractNumId w:val="17"/>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40BE"/>
    <w:rsid w:val="00004431"/>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46A85"/>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02E9"/>
    <w:rsid w:val="000E2858"/>
    <w:rsid w:val="000E4866"/>
    <w:rsid w:val="000E54AF"/>
    <w:rsid w:val="000E59DD"/>
    <w:rsid w:val="000E5A20"/>
    <w:rsid w:val="000F1699"/>
    <w:rsid w:val="000F1FD3"/>
    <w:rsid w:val="000F276E"/>
    <w:rsid w:val="000F2DB2"/>
    <w:rsid w:val="000F335E"/>
    <w:rsid w:val="000F3762"/>
    <w:rsid w:val="000F41E2"/>
    <w:rsid w:val="000F4228"/>
    <w:rsid w:val="000F4969"/>
    <w:rsid w:val="000F7A37"/>
    <w:rsid w:val="00102109"/>
    <w:rsid w:val="001030DF"/>
    <w:rsid w:val="00103566"/>
    <w:rsid w:val="001048CC"/>
    <w:rsid w:val="001048D2"/>
    <w:rsid w:val="00104953"/>
    <w:rsid w:val="00104A25"/>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852"/>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2D5E"/>
    <w:rsid w:val="001F3B9C"/>
    <w:rsid w:val="001F59EC"/>
    <w:rsid w:val="002021E0"/>
    <w:rsid w:val="00203F4C"/>
    <w:rsid w:val="00204D53"/>
    <w:rsid w:val="0020716A"/>
    <w:rsid w:val="0021226A"/>
    <w:rsid w:val="002127B8"/>
    <w:rsid w:val="0021552C"/>
    <w:rsid w:val="00216EA1"/>
    <w:rsid w:val="00216F88"/>
    <w:rsid w:val="0021729E"/>
    <w:rsid w:val="00217E90"/>
    <w:rsid w:val="002202FA"/>
    <w:rsid w:val="00220B56"/>
    <w:rsid w:val="00224556"/>
    <w:rsid w:val="002246AE"/>
    <w:rsid w:val="002254B1"/>
    <w:rsid w:val="002302BD"/>
    <w:rsid w:val="002305F0"/>
    <w:rsid w:val="00232A84"/>
    <w:rsid w:val="00232D4A"/>
    <w:rsid w:val="0023371C"/>
    <w:rsid w:val="00233EAF"/>
    <w:rsid w:val="002347A2"/>
    <w:rsid w:val="00234847"/>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84A"/>
    <w:rsid w:val="002B2E39"/>
    <w:rsid w:val="002B4741"/>
    <w:rsid w:val="002B4F8F"/>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5481"/>
    <w:rsid w:val="002E713F"/>
    <w:rsid w:val="002F1077"/>
    <w:rsid w:val="002F3ED8"/>
    <w:rsid w:val="002F4AB3"/>
    <w:rsid w:val="002F4F40"/>
    <w:rsid w:val="002F55CB"/>
    <w:rsid w:val="002F59F3"/>
    <w:rsid w:val="002F71BF"/>
    <w:rsid w:val="002F7318"/>
    <w:rsid w:val="002F75CC"/>
    <w:rsid w:val="002F7A1B"/>
    <w:rsid w:val="00301CE0"/>
    <w:rsid w:val="00303DFE"/>
    <w:rsid w:val="00303F98"/>
    <w:rsid w:val="003060D2"/>
    <w:rsid w:val="00312061"/>
    <w:rsid w:val="003133DA"/>
    <w:rsid w:val="00314EDA"/>
    <w:rsid w:val="003164E3"/>
    <w:rsid w:val="003172DC"/>
    <w:rsid w:val="00321022"/>
    <w:rsid w:val="003217A3"/>
    <w:rsid w:val="00322B4F"/>
    <w:rsid w:val="0032676C"/>
    <w:rsid w:val="00327029"/>
    <w:rsid w:val="0033130B"/>
    <w:rsid w:val="0033149D"/>
    <w:rsid w:val="00331A93"/>
    <w:rsid w:val="0033242A"/>
    <w:rsid w:val="00333EF5"/>
    <w:rsid w:val="003351C7"/>
    <w:rsid w:val="00336046"/>
    <w:rsid w:val="00340B18"/>
    <w:rsid w:val="003424E3"/>
    <w:rsid w:val="00342B01"/>
    <w:rsid w:val="00344D83"/>
    <w:rsid w:val="00346C5F"/>
    <w:rsid w:val="00352CBE"/>
    <w:rsid w:val="00353678"/>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04E4"/>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2812"/>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4B49"/>
    <w:rsid w:val="003E5715"/>
    <w:rsid w:val="003E66E6"/>
    <w:rsid w:val="003F045D"/>
    <w:rsid w:val="003F38B6"/>
    <w:rsid w:val="003F3ABE"/>
    <w:rsid w:val="00400853"/>
    <w:rsid w:val="00401A91"/>
    <w:rsid w:val="00402900"/>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278F4"/>
    <w:rsid w:val="00427DC0"/>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3C96"/>
    <w:rsid w:val="004740B2"/>
    <w:rsid w:val="004756DD"/>
    <w:rsid w:val="0047653F"/>
    <w:rsid w:val="00477484"/>
    <w:rsid w:val="00480C65"/>
    <w:rsid w:val="00481ED6"/>
    <w:rsid w:val="00482064"/>
    <w:rsid w:val="004835FC"/>
    <w:rsid w:val="00484207"/>
    <w:rsid w:val="00484747"/>
    <w:rsid w:val="0048495D"/>
    <w:rsid w:val="00484B6E"/>
    <w:rsid w:val="00486DCB"/>
    <w:rsid w:val="00487BDE"/>
    <w:rsid w:val="004922B1"/>
    <w:rsid w:val="00492B2F"/>
    <w:rsid w:val="00493DB8"/>
    <w:rsid w:val="00493DDB"/>
    <w:rsid w:val="00494097"/>
    <w:rsid w:val="00494C9D"/>
    <w:rsid w:val="00495CF5"/>
    <w:rsid w:val="00495D91"/>
    <w:rsid w:val="00496464"/>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900"/>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617"/>
    <w:rsid w:val="005177E3"/>
    <w:rsid w:val="00522BD9"/>
    <w:rsid w:val="00523191"/>
    <w:rsid w:val="0052376B"/>
    <w:rsid w:val="00525361"/>
    <w:rsid w:val="00525BF4"/>
    <w:rsid w:val="00527BD0"/>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EB5"/>
    <w:rsid w:val="005737EA"/>
    <w:rsid w:val="00573D27"/>
    <w:rsid w:val="0057421E"/>
    <w:rsid w:val="00574F22"/>
    <w:rsid w:val="0057516E"/>
    <w:rsid w:val="00576F4C"/>
    <w:rsid w:val="005811EA"/>
    <w:rsid w:val="00581A3C"/>
    <w:rsid w:val="00581FDD"/>
    <w:rsid w:val="00585124"/>
    <w:rsid w:val="00586273"/>
    <w:rsid w:val="00586542"/>
    <w:rsid w:val="005866C4"/>
    <w:rsid w:val="0058764A"/>
    <w:rsid w:val="00591D45"/>
    <w:rsid w:val="00591EDD"/>
    <w:rsid w:val="0059323A"/>
    <w:rsid w:val="005943EC"/>
    <w:rsid w:val="00594EF1"/>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388D"/>
    <w:rsid w:val="005E414B"/>
    <w:rsid w:val="005E501B"/>
    <w:rsid w:val="005E5096"/>
    <w:rsid w:val="005E5EBD"/>
    <w:rsid w:val="005E6CFA"/>
    <w:rsid w:val="005E7029"/>
    <w:rsid w:val="005E7887"/>
    <w:rsid w:val="005F15D8"/>
    <w:rsid w:val="005F18A7"/>
    <w:rsid w:val="005F1B0E"/>
    <w:rsid w:val="005F24C5"/>
    <w:rsid w:val="005F25BA"/>
    <w:rsid w:val="005F5093"/>
    <w:rsid w:val="005F5869"/>
    <w:rsid w:val="005F60CF"/>
    <w:rsid w:val="0060203E"/>
    <w:rsid w:val="00602BD9"/>
    <w:rsid w:val="006034F8"/>
    <w:rsid w:val="006045C1"/>
    <w:rsid w:val="00606D87"/>
    <w:rsid w:val="00610091"/>
    <w:rsid w:val="00611D48"/>
    <w:rsid w:val="006131B9"/>
    <w:rsid w:val="00613E90"/>
    <w:rsid w:val="00614FDF"/>
    <w:rsid w:val="00616641"/>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3A95"/>
    <w:rsid w:val="0064605B"/>
    <w:rsid w:val="006469E9"/>
    <w:rsid w:val="00651478"/>
    <w:rsid w:val="00651A98"/>
    <w:rsid w:val="006529EB"/>
    <w:rsid w:val="00652B5F"/>
    <w:rsid w:val="00652BED"/>
    <w:rsid w:val="0065347E"/>
    <w:rsid w:val="00653833"/>
    <w:rsid w:val="006544D2"/>
    <w:rsid w:val="00655289"/>
    <w:rsid w:val="00655D1D"/>
    <w:rsid w:val="006565F7"/>
    <w:rsid w:val="00657D7E"/>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303E"/>
    <w:rsid w:val="0068423E"/>
    <w:rsid w:val="00684FCA"/>
    <w:rsid w:val="0068795E"/>
    <w:rsid w:val="00687E61"/>
    <w:rsid w:val="00691352"/>
    <w:rsid w:val="006920B5"/>
    <w:rsid w:val="00693396"/>
    <w:rsid w:val="0069474C"/>
    <w:rsid w:val="00694B05"/>
    <w:rsid w:val="0069609C"/>
    <w:rsid w:val="00696A31"/>
    <w:rsid w:val="00697389"/>
    <w:rsid w:val="006A0A53"/>
    <w:rsid w:val="006A0FFC"/>
    <w:rsid w:val="006A200B"/>
    <w:rsid w:val="006A55E7"/>
    <w:rsid w:val="006A62FB"/>
    <w:rsid w:val="006A641C"/>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6E60"/>
    <w:rsid w:val="006F77F0"/>
    <w:rsid w:val="007000B8"/>
    <w:rsid w:val="00701E8C"/>
    <w:rsid w:val="0070239C"/>
    <w:rsid w:val="007025DC"/>
    <w:rsid w:val="00702D83"/>
    <w:rsid w:val="0070428F"/>
    <w:rsid w:val="0070436B"/>
    <w:rsid w:val="007067FD"/>
    <w:rsid w:val="00706E11"/>
    <w:rsid w:val="007116FE"/>
    <w:rsid w:val="0071179A"/>
    <w:rsid w:val="007130AB"/>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372F9"/>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67F0F"/>
    <w:rsid w:val="00771267"/>
    <w:rsid w:val="00773B8C"/>
    <w:rsid w:val="00774771"/>
    <w:rsid w:val="00776868"/>
    <w:rsid w:val="00777608"/>
    <w:rsid w:val="00780A1D"/>
    <w:rsid w:val="00780C53"/>
    <w:rsid w:val="0078179A"/>
    <w:rsid w:val="00781F0F"/>
    <w:rsid w:val="00782025"/>
    <w:rsid w:val="00782B7E"/>
    <w:rsid w:val="00784943"/>
    <w:rsid w:val="00784C38"/>
    <w:rsid w:val="00786057"/>
    <w:rsid w:val="007905AC"/>
    <w:rsid w:val="00791DB9"/>
    <w:rsid w:val="00793169"/>
    <w:rsid w:val="007934E1"/>
    <w:rsid w:val="00793772"/>
    <w:rsid w:val="0079427E"/>
    <w:rsid w:val="00794519"/>
    <w:rsid w:val="00794D62"/>
    <w:rsid w:val="00796EA1"/>
    <w:rsid w:val="007A1075"/>
    <w:rsid w:val="007A13E6"/>
    <w:rsid w:val="007A1B2C"/>
    <w:rsid w:val="007A2B29"/>
    <w:rsid w:val="007A33D6"/>
    <w:rsid w:val="007A5D48"/>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17B2"/>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1750E"/>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3877"/>
    <w:rsid w:val="0095533F"/>
    <w:rsid w:val="00956088"/>
    <w:rsid w:val="00956C78"/>
    <w:rsid w:val="009579BC"/>
    <w:rsid w:val="0096064D"/>
    <w:rsid w:val="0096132B"/>
    <w:rsid w:val="009613E7"/>
    <w:rsid w:val="00962530"/>
    <w:rsid w:val="0096321C"/>
    <w:rsid w:val="00966459"/>
    <w:rsid w:val="00967968"/>
    <w:rsid w:val="00970659"/>
    <w:rsid w:val="009712BA"/>
    <w:rsid w:val="00971C27"/>
    <w:rsid w:val="009736B4"/>
    <w:rsid w:val="00973743"/>
    <w:rsid w:val="00974049"/>
    <w:rsid w:val="009748AF"/>
    <w:rsid w:val="00974D3D"/>
    <w:rsid w:val="00976EB9"/>
    <w:rsid w:val="00977140"/>
    <w:rsid w:val="0097784F"/>
    <w:rsid w:val="009807FC"/>
    <w:rsid w:val="009809B7"/>
    <w:rsid w:val="009847E7"/>
    <w:rsid w:val="009850F6"/>
    <w:rsid w:val="00985108"/>
    <w:rsid w:val="00985905"/>
    <w:rsid w:val="0098739F"/>
    <w:rsid w:val="00992032"/>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7209"/>
    <w:rsid w:val="009C0760"/>
    <w:rsid w:val="009C0C3B"/>
    <w:rsid w:val="009C0FCC"/>
    <w:rsid w:val="009C1B79"/>
    <w:rsid w:val="009C4268"/>
    <w:rsid w:val="009C6396"/>
    <w:rsid w:val="009C675D"/>
    <w:rsid w:val="009C68A0"/>
    <w:rsid w:val="009C79E0"/>
    <w:rsid w:val="009D17AE"/>
    <w:rsid w:val="009D24A4"/>
    <w:rsid w:val="009D377A"/>
    <w:rsid w:val="009D3969"/>
    <w:rsid w:val="009D5718"/>
    <w:rsid w:val="009D5D19"/>
    <w:rsid w:val="009D7326"/>
    <w:rsid w:val="009D73A9"/>
    <w:rsid w:val="009E1096"/>
    <w:rsid w:val="009E1152"/>
    <w:rsid w:val="009E18AC"/>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31F4"/>
    <w:rsid w:val="00A241F3"/>
    <w:rsid w:val="00A26824"/>
    <w:rsid w:val="00A2718D"/>
    <w:rsid w:val="00A27BDD"/>
    <w:rsid w:val="00A306A9"/>
    <w:rsid w:val="00A31394"/>
    <w:rsid w:val="00A3289B"/>
    <w:rsid w:val="00A34450"/>
    <w:rsid w:val="00A36024"/>
    <w:rsid w:val="00A3615E"/>
    <w:rsid w:val="00A36DB2"/>
    <w:rsid w:val="00A40D6F"/>
    <w:rsid w:val="00A41185"/>
    <w:rsid w:val="00A41B87"/>
    <w:rsid w:val="00A456B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3FDD"/>
    <w:rsid w:val="00A84A96"/>
    <w:rsid w:val="00A84C08"/>
    <w:rsid w:val="00A9077A"/>
    <w:rsid w:val="00A90CB1"/>
    <w:rsid w:val="00A940FD"/>
    <w:rsid w:val="00A96EAD"/>
    <w:rsid w:val="00A97364"/>
    <w:rsid w:val="00A9740D"/>
    <w:rsid w:val="00AA113E"/>
    <w:rsid w:val="00AA2604"/>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1B8"/>
    <w:rsid w:val="00B133AE"/>
    <w:rsid w:val="00B14A71"/>
    <w:rsid w:val="00B15449"/>
    <w:rsid w:val="00B16104"/>
    <w:rsid w:val="00B16280"/>
    <w:rsid w:val="00B1758D"/>
    <w:rsid w:val="00B20DDA"/>
    <w:rsid w:val="00B222CE"/>
    <w:rsid w:val="00B22F4F"/>
    <w:rsid w:val="00B26562"/>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72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2D5"/>
    <w:rsid w:val="00C258A2"/>
    <w:rsid w:val="00C25983"/>
    <w:rsid w:val="00C25C51"/>
    <w:rsid w:val="00C26249"/>
    <w:rsid w:val="00C27F50"/>
    <w:rsid w:val="00C30236"/>
    <w:rsid w:val="00C302F4"/>
    <w:rsid w:val="00C30F63"/>
    <w:rsid w:val="00C320A8"/>
    <w:rsid w:val="00C32FBE"/>
    <w:rsid w:val="00C33079"/>
    <w:rsid w:val="00C338AB"/>
    <w:rsid w:val="00C33FFC"/>
    <w:rsid w:val="00C34588"/>
    <w:rsid w:val="00C34660"/>
    <w:rsid w:val="00C3712F"/>
    <w:rsid w:val="00C37C84"/>
    <w:rsid w:val="00C40165"/>
    <w:rsid w:val="00C40C9A"/>
    <w:rsid w:val="00C40D00"/>
    <w:rsid w:val="00C431BA"/>
    <w:rsid w:val="00C43616"/>
    <w:rsid w:val="00C44DAB"/>
    <w:rsid w:val="00C45231"/>
    <w:rsid w:val="00C45A07"/>
    <w:rsid w:val="00C461A9"/>
    <w:rsid w:val="00C479D7"/>
    <w:rsid w:val="00C5169B"/>
    <w:rsid w:val="00C5299F"/>
    <w:rsid w:val="00C531ED"/>
    <w:rsid w:val="00C55855"/>
    <w:rsid w:val="00C565E1"/>
    <w:rsid w:val="00C56743"/>
    <w:rsid w:val="00C56FF6"/>
    <w:rsid w:val="00C57A7A"/>
    <w:rsid w:val="00C616EC"/>
    <w:rsid w:val="00C617B6"/>
    <w:rsid w:val="00C62946"/>
    <w:rsid w:val="00C62F40"/>
    <w:rsid w:val="00C66F25"/>
    <w:rsid w:val="00C72833"/>
    <w:rsid w:val="00C728AB"/>
    <w:rsid w:val="00C74F64"/>
    <w:rsid w:val="00C7653E"/>
    <w:rsid w:val="00C779CC"/>
    <w:rsid w:val="00C8220F"/>
    <w:rsid w:val="00C82CA3"/>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144D"/>
    <w:rsid w:val="00CC5A6A"/>
    <w:rsid w:val="00CD1687"/>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3DC7"/>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2772A"/>
    <w:rsid w:val="00D30096"/>
    <w:rsid w:val="00D30750"/>
    <w:rsid w:val="00D30DB2"/>
    <w:rsid w:val="00D33030"/>
    <w:rsid w:val="00D37279"/>
    <w:rsid w:val="00D40A15"/>
    <w:rsid w:val="00D41AE6"/>
    <w:rsid w:val="00D43798"/>
    <w:rsid w:val="00D43935"/>
    <w:rsid w:val="00D45AC9"/>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06C"/>
    <w:rsid w:val="00D76A89"/>
    <w:rsid w:val="00D802BA"/>
    <w:rsid w:val="00D81DCB"/>
    <w:rsid w:val="00D82521"/>
    <w:rsid w:val="00D829CD"/>
    <w:rsid w:val="00D831B5"/>
    <w:rsid w:val="00D8439F"/>
    <w:rsid w:val="00D857E8"/>
    <w:rsid w:val="00D86D55"/>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92"/>
    <w:rsid w:val="00DF1FE2"/>
    <w:rsid w:val="00DF226C"/>
    <w:rsid w:val="00DF2B1F"/>
    <w:rsid w:val="00DF2D63"/>
    <w:rsid w:val="00DF5EAB"/>
    <w:rsid w:val="00DF62CD"/>
    <w:rsid w:val="00DF6509"/>
    <w:rsid w:val="00DF68BE"/>
    <w:rsid w:val="00E0059A"/>
    <w:rsid w:val="00E01158"/>
    <w:rsid w:val="00E021FD"/>
    <w:rsid w:val="00E02491"/>
    <w:rsid w:val="00E04692"/>
    <w:rsid w:val="00E04CC9"/>
    <w:rsid w:val="00E07AE1"/>
    <w:rsid w:val="00E12540"/>
    <w:rsid w:val="00E12652"/>
    <w:rsid w:val="00E135AE"/>
    <w:rsid w:val="00E14396"/>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6E6"/>
    <w:rsid w:val="00E82BEB"/>
    <w:rsid w:val="00E84000"/>
    <w:rsid w:val="00E84731"/>
    <w:rsid w:val="00E8545B"/>
    <w:rsid w:val="00E8604F"/>
    <w:rsid w:val="00E864F1"/>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668"/>
    <w:rsid w:val="00ED6C7B"/>
    <w:rsid w:val="00ED6E81"/>
    <w:rsid w:val="00EE11B0"/>
    <w:rsid w:val="00EE188A"/>
    <w:rsid w:val="00EE5148"/>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4B4D"/>
    <w:rsid w:val="00F352C4"/>
    <w:rsid w:val="00F40D6F"/>
    <w:rsid w:val="00F40EF9"/>
    <w:rsid w:val="00F41A2A"/>
    <w:rsid w:val="00F41FF2"/>
    <w:rsid w:val="00F421EF"/>
    <w:rsid w:val="00F44351"/>
    <w:rsid w:val="00F47D87"/>
    <w:rsid w:val="00F511F2"/>
    <w:rsid w:val="00F51E5D"/>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87D"/>
    <w:rsid w:val="00F76FC3"/>
    <w:rsid w:val="00F7784A"/>
    <w:rsid w:val="00F82392"/>
    <w:rsid w:val="00F83323"/>
    <w:rsid w:val="00F8478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682B"/>
    <w:rsid w:val="00FA755A"/>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9E"/>
    <w:rsid w:val="00FD63EF"/>
    <w:rsid w:val="00FD7419"/>
    <w:rsid w:val="00FD7426"/>
    <w:rsid w:val="00FE124A"/>
    <w:rsid w:val="00FE14A5"/>
    <w:rsid w:val="00FE320A"/>
    <w:rsid w:val="00FE3456"/>
    <w:rsid w:val="00FE4E9A"/>
    <w:rsid w:val="00FE53B6"/>
    <w:rsid w:val="00FE6016"/>
    <w:rsid w:val="00FE6D87"/>
    <w:rsid w:val="00FE78EF"/>
    <w:rsid w:val="00FF133A"/>
    <w:rsid w:val="00FF360F"/>
    <w:rsid w:val="00FF3A7F"/>
    <w:rsid w:val="00FF3BC0"/>
    <w:rsid w:val="02B3D4E8"/>
    <w:rsid w:val="0C583393"/>
    <w:rsid w:val="30FD3E03"/>
    <w:rsid w:val="6802C766"/>
    <w:rsid w:val="74481D2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 w:type="paragraph" w:styleId="ListParagraph">
    <w:name w:val="List Paragraph"/>
    <w:basedOn w:val="Normal"/>
    <w:uiPriority w:val="34"/>
    <w:qFormat/>
    <w:rsid w:val="00616641"/>
    <w:pPr>
      <w:ind w:left="720"/>
      <w:contextualSpacing/>
    </w:pPr>
  </w:style>
  <w:style w:type="paragraph" w:customStyle="1" w:styleId="3GPPHeader">
    <w:name w:val="3GPP_Header"/>
    <w:basedOn w:val="Normal"/>
    <w:rsid w:val="00FA68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qFormat/>
    <w:rsid w:val="00602BD9"/>
    <w:pPr>
      <w:numPr>
        <w:numId w:val="43"/>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483726">
      <w:bodyDiv w:val="1"/>
      <w:marLeft w:val="0"/>
      <w:marRight w:val="0"/>
      <w:marTop w:val="0"/>
      <w:marBottom w:val="0"/>
      <w:divBdr>
        <w:top w:val="none" w:sz="0" w:space="0" w:color="auto"/>
        <w:left w:val="none" w:sz="0" w:space="0" w:color="auto"/>
        <w:bottom w:val="none" w:sz="0" w:space="0" w:color="auto"/>
        <w:right w:val="none" w:sz="0" w:space="0" w:color="auto"/>
      </w:divBdr>
    </w:div>
    <w:div w:id="439841430">
      <w:bodyDiv w:val="1"/>
      <w:marLeft w:val="0"/>
      <w:marRight w:val="0"/>
      <w:marTop w:val="0"/>
      <w:marBottom w:val="0"/>
      <w:divBdr>
        <w:top w:val="none" w:sz="0" w:space="0" w:color="auto"/>
        <w:left w:val="none" w:sz="0" w:space="0" w:color="auto"/>
        <w:bottom w:val="none" w:sz="0" w:space="0" w:color="auto"/>
        <w:right w:val="none" w:sz="0" w:space="0" w:color="auto"/>
      </w:divBdr>
    </w:div>
    <w:div w:id="7988406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492910265">
      <w:bodyDiv w:val="1"/>
      <w:marLeft w:val="0"/>
      <w:marRight w:val="0"/>
      <w:marTop w:val="0"/>
      <w:marBottom w:val="0"/>
      <w:divBdr>
        <w:top w:val="none" w:sz="0" w:space="0" w:color="auto"/>
        <w:left w:val="none" w:sz="0" w:space="0" w:color="auto"/>
        <w:bottom w:val="none" w:sz="0" w:space="0" w:color="auto"/>
        <w:right w:val="none" w:sz="0" w:space="0" w:color="auto"/>
      </w:divBdr>
    </w:div>
    <w:div w:id="16791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0D0E6-4FBD-4C39-A7CF-A656647A47FB}">
  <ds:schemaRef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2C4CFFA-E8B5-4E3B-9962-CBD414B7E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4.xml><?xml version="1.0" encoding="utf-8"?>
<ds:datastoreItem xmlns:ds="http://schemas.openxmlformats.org/officeDocument/2006/customXml" ds:itemID="{1DF540EE-71CC-4C05-9ACF-AA3309B15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839</Words>
  <Characters>4513</Characters>
  <Application>Microsoft Office Word</Application>
  <DocSecurity>0</DocSecurity>
  <Lines>37</Lines>
  <Paragraphs>10</Paragraphs>
  <ScaleCrop>false</ScaleCrop>
  <Company>ETSI</Company>
  <LinksUpToDate>false</LinksUpToDate>
  <CharactersWithSpaces>5342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
  <cp:keywords/>
  <cp:lastModifiedBy>InterDigital</cp:lastModifiedBy>
  <cp:revision>52</cp:revision>
  <dcterms:created xsi:type="dcterms:W3CDTF">2018-05-11T01:22:00Z</dcterms:created>
  <dcterms:modified xsi:type="dcterms:W3CDTF">2020-08-06T20:03:00Z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ies>
</file>